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070C49" w:rsidR="001E41F3" w:rsidRDefault="008074A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sidR="001E41F3">
        <w:rPr>
          <w:b/>
          <w:i/>
          <w:noProof/>
          <w:sz w:val="28"/>
        </w:rPr>
        <w:tab/>
      </w:r>
      <w:r w:rsidR="00163BBA" w:rsidRPr="00163BBA">
        <w:rPr>
          <w:b/>
          <w:i/>
          <w:noProof/>
          <w:sz w:val="28"/>
        </w:rPr>
        <w:t>S2-2302414</w:t>
      </w:r>
    </w:p>
    <w:p w14:paraId="7CB45193" w14:textId="2C726231" w:rsidR="001E41F3" w:rsidRDefault="008074AE" w:rsidP="00CD61B0">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Pr="00CD61B0">
        <w:rPr>
          <w:rFonts w:cs="Arial"/>
          <w:b/>
          <w:bCs/>
          <w:color w:val="0000FF"/>
        </w:rPr>
        <w:t>(</w:t>
      </w:r>
      <w:r>
        <w:rPr>
          <w:rFonts w:cs="Arial"/>
          <w:b/>
          <w:bCs/>
          <w:color w:val="0000FF"/>
        </w:rPr>
        <w:t xml:space="preserve">revision of </w:t>
      </w:r>
      <w:r w:rsidRPr="00CD51F5">
        <w:rPr>
          <w:rFonts w:cs="Arial"/>
          <w:b/>
          <w:bCs/>
          <w:color w:val="0000FF"/>
        </w:rPr>
        <w:t>S2-2301981</w:t>
      </w:r>
      <w:r>
        <w:rPr>
          <w:rFonts w:cs="Arial"/>
          <w:b/>
          <w:bCs/>
          <w:color w:val="0000FF"/>
        </w:rPr>
        <w:t xml:space="preserve">, </w:t>
      </w:r>
      <w:r w:rsidRPr="00450BA0">
        <w:rPr>
          <w:rFonts w:cs="Arial"/>
          <w:b/>
          <w:bCs/>
          <w:color w:val="0000FF"/>
        </w:rPr>
        <w:t>S2-2300309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8AA0C" w:rsidR="001E41F3" w:rsidRPr="00410371" w:rsidRDefault="00DA1C0B" w:rsidP="00547111">
            <w:pPr>
              <w:pStyle w:val="CRCoverPage"/>
              <w:spacing w:after="0"/>
              <w:rPr>
                <w:noProof/>
              </w:rPr>
            </w:pPr>
            <w:r>
              <w:rPr>
                <w:b/>
                <w:noProof/>
                <w:sz w:val="28"/>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D81FB" w:rsidR="001E41F3" w:rsidRPr="00410371" w:rsidRDefault="00163BB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8C9C" w:rsidR="001E41F3" w:rsidRPr="00410371" w:rsidRDefault="00AE7E78" w:rsidP="00A32408">
            <w:pPr>
              <w:pStyle w:val="CRCoverPage"/>
              <w:spacing w:after="0"/>
              <w:jc w:val="center"/>
              <w:rPr>
                <w:noProof/>
                <w:sz w:val="28"/>
              </w:rPr>
            </w:pPr>
            <w:r w:rsidRPr="00F8540A">
              <w:rPr>
                <w:b/>
                <w:noProof/>
                <w:sz w:val="28"/>
              </w:rPr>
              <w:t>1</w:t>
            </w:r>
            <w:r w:rsidR="00A32408">
              <w:rPr>
                <w:b/>
                <w:noProof/>
                <w:sz w:val="28"/>
              </w:rPr>
              <w:t>8</w:t>
            </w:r>
            <w:r w:rsidRPr="00F8540A">
              <w:rPr>
                <w:b/>
                <w:noProof/>
                <w:sz w:val="28"/>
              </w:rPr>
              <w:t>.</w:t>
            </w:r>
            <w:r w:rsidR="00A32408">
              <w:rPr>
                <w:b/>
                <w:noProof/>
                <w:sz w:val="28"/>
              </w:rPr>
              <w:t>0</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21634" w:rsidR="001E41F3" w:rsidRPr="00713D7B" w:rsidRDefault="00713D7B" w:rsidP="00F1635D">
            <w:pPr>
              <w:pStyle w:val="af1"/>
              <w:spacing w:before="0" w:beforeAutospacing="0" w:after="0" w:afterAutospacing="0"/>
              <w:ind w:firstLineChars="50" w:firstLine="110"/>
              <w:rPr>
                <w:rFonts w:ascii="Calibri" w:hAnsi="Calibri" w:cs="Calibri"/>
                <w:color w:val="000000"/>
                <w:sz w:val="22"/>
                <w:szCs w:val="22"/>
              </w:rPr>
            </w:pPr>
            <w:r>
              <w:rPr>
                <w:rFonts w:ascii="Calibri" w:hAnsi="Calibri" w:cs="Calibri"/>
                <w:color w:val="000000"/>
                <w:sz w:val="22"/>
                <w:szCs w:val="22"/>
              </w:rPr>
              <w:t>Adding Accuracy Checking Capability to NWDAF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B486"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C6A1A">
              <w:rPr>
                <w:noProof/>
              </w:rPr>
              <w:t>,</w:t>
            </w:r>
            <w:r w:rsidR="008074AE">
              <w:rPr>
                <w:noProof/>
              </w:rPr>
              <w:t>[</w:t>
            </w:r>
            <w:r w:rsidR="00DC6A1A">
              <w:rPr>
                <w:noProof/>
              </w:rPr>
              <w:t>vivo</w:t>
            </w:r>
            <w:r w:rsidR="008074AE">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F239" w:rsidR="001E41F3" w:rsidRPr="007B0AF0" w:rsidRDefault="00F8540A" w:rsidP="00BF51D2">
            <w:pPr>
              <w:pStyle w:val="CRCoverPage"/>
              <w:spacing w:after="0"/>
              <w:ind w:left="100"/>
              <w:rPr>
                <w:noProof/>
              </w:rPr>
            </w:pPr>
            <w:r w:rsidRPr="007B0AF0">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82612" w:rsidR="001E41F3" w:rsidRDefault="00EF6A2F" w:rsidP="00B673A9">
            <w:pPr>
              <w:pStyle w:val="CRCoverPage"/>
              <w:spacing w:after="0"/>
              <w:ind w:left="100"/>
              <w:rPr>
                <w:noProof/>
              </w:rPr>
            </w:pPr>
            <w:r>
              <w:rPr>
                <w:noProof/>
              </w:rPr>
              <w:t>202</w:t>
            </w:r>
            <w:r w:rsidR="001D3471">
              <w:rPr>
                <w:noProof/>
              </w:rPr>
              <w:t>3</w:t>
            </w:r>
            <w:r>
              <w:rPr>
                <w:noProof/>
              </w:rPr>
              <w:t>-</w:t>
            </w:r>
            <w:r w:rsidR="001D3471">
              <w:rPr>
                <w:noProof/>
              </w:rPr>
              <w:t>0</w:t>
            </w:r>
            <w:r w:rsidR="00B673A9">
              <w:rPr>
                <w:noProof/>
              </w:rPr>
              <w:t>2</w:t>
            </w:r>
            <w:r>
              <w:rPr>
                <w:noProof/>
              </w:rPr>
              <w:t>-</w:t>
            </w:r>
            <w:r w:rsidR="009152D1">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7BFC" w14:paraId="1256F52C" w14:textId="77777777" w:rsidTr="00547111">
        <w:tc>
          <w:tcPr>
            <w:tcW w:w="2694" w:type="dxa"/>
            <w:gridSpan w:val="2"/>
            <w:tcBorders>
              <w:top w:val="single" w:sz="4" w:space="0" w:color="auto"/>
              <w:left w:val="single" w:sz="4" w:space="0" w:color="auto"/>
            </w:tcBorders>
          </w:tcPr>
          <w:p w14:paraId="52C87DB0" w14:textId="77777777" w:rsidR="00D17BFC" w:rsidRDefault="00D17BFC" w:rsidP="00D17B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2B783" w14:textId="77777777" w:rsidR="00D17BFC" w:rsidRDefault="00D17BFC" w:rsidP="00D17BFC">
            <w:pPr>
              <w:pStyle w:val="CRCoverPage"/>
              <w:spacing w:after="0"/>
              <w:ind w:left="100"/>
              <w:rPr>
                <w:noProof/>
              </w:rPr>
            </w:pPr>
            <w:r>
              <w:rPr>
                <w:noProof/>
              </w:rPr>
              <w:t xml:space="preserve">The conclusions of KI#1 in TR 23.700-81 define that NWDAF can have the accuracy checking capability and consumers of NWDAF can request the accuracy information to such NWDAFs with such capability. </w:t>
            </w:r>
          </w:p>
          <w:p w14:paraId="708AA7DE" w14:textId="24971F44" w:rsidR="00D17BFC" w:rsidRDefault="00D17BFC" w:rsidP="00D17BFC">
            <w:pPr>
              <w:pStyle w:val="CRCoverPage"/>
              <w:spacing w:after="0"/>
              <w:ind w:left="100"/>
              <w:rPr>
                <w:noProof/>
              </w:rPr>
            </w:pPr>
            <w:r>
              <w:rPr>
                <w:noProof/>
              </w:rPr>
              <w:t xml:space="preserve">Such definitions need to be included in NWDAF procedure descriptions.  </w:t>
            </w:r>
          </w:p>
        </w:tc>
      </w:tr>
      <w:tr w:rsidR="00D17BFC" w14:paraId="4CA74D09" w14:textId="77777777" w:rsidTr="00547111">
        <w:tc>
          <w:tcPr>
            <w:tcW w:w="2694" w:type="dxa"/>
            <w:gridSpan w:val="2"/>
            <w:tcBorders>
              <w:left w:val="single" w:sz="4" w:space="0" w:color="auto"/>
            </w:tcBorders>
          </w:tcPr>
          <w:p w14:paraId="2D0866D6" w14:textId="70EF65E6" w:rsidR="00D17BFC" w:rsidRDefault="00D17BFC" w:rsidP="00D17BFC">
            <w:pPr>
              <w:pStyle w:val="CRCoverPage"/>
              <w:spacing w:after="0"/>
              <w:rPr>
                <w:b/>
                <w:i/>
                <w:noProof/>
                <w:sz w:val="8"/>
                <w:szCs w:val="8"/>
              </w:rPr>
            </w:pPr>
          </w:p>
        </w:tc>
        <w:tc>
          <w:tcPr>
            <w:tcW w:w="6946" w:type="dxa"/>
            <w:gridSpan w:val="9"/>
            <w:tcBorders>
              <w:right w:val="single" w:sz="4" w:space="0" w:color="auto"/>
            </w:tcBorders>
          </w:tcPr>
          <w:p w14:paraId="365DEF04" w14:textId="77777777" w:rsidR="00D17BFC" w:rsidRDefault="00D17BFC" w:rsidP="00D17BFC">
            <w:pPr>
              <w:pStyle w:val="CRCoverPage"/>
              <w:spacing w:after="0"/>
              <w:rPr>
                <w:noProof/>
                <w:sz w:val="8"/>
                <w:szCs w:val="8"/>
              </w:rPr>
            </w:pPr>
          </w:p>
        </w:tc>
      </w:tr>
      <w:tr w:rsidR="00D17BFC" w14:paraId="21016551" w14:textId="77777777" w:rsidTr="00547111">
        <w:tc>
          <w:tcPr>
            <w:tcW w:w="2694" w:type="dxa"/>
            <w:gridSpan w:val="2"/>
            <w:tcBorders>
              <w:left w:val="single" w:sz="4" w:space="0" w:color="auto"/>
            </w:tcBorders>
          </w:tcPr>
          <w:p w14:paraId="49433147" w14:textId="77777777" w:rsidR="00D17BFC" w:rsidRDefault="00D17BFC" w:rsidP="00D17B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74526" w14:textId="77777777" w:rsidR="00D17BFC" w:rsidRDefault="00D17BFC" w:rsidP="00D17BFC">
            <w:pPr>
              <w:pStyle w:val="CRCoverPage"/>
              <w:spacing w:after="0"/>
              <w:rPr>
                <w:noProof/>
              </w:rPr>
            </w:pPr>
          </w:p>
          <w:p w14:paraId="4A44ADA7" w14:textId="77777777" w:rsidR="00D17BFC" w:rsidRDefault="00D17BFC" w:rsidP="00D17BFC">
            <w:pPr>
              <w:pStyle w:val="CRCoverPage"/>
              <w:spacing w:after="0"/>
              <w:ind w:leftChars="50" w:left="100"/>
              <w:rPr>
                <w:noProof/>
              </w:rPr>
            </w:pPr>
            <w:r>
              <w:rPr>
                <w:noProof/>
              </w:rPr>
              <w:t xml:space="preserve">A new Clause in 6.2D is included in the specification to describe the definitions related to Accuracy Information Checking and Provisioning to NF Consumers as well as the procedure used by NF Consumers and NWDAF with AnLF. </w:t>
            </w:r>
          </w:p>
          <w:p w14:paraId="31C656EC" w14:textId="6B31B391" w:rsidR="00D17BFC" w:rsidRPr="00F1635D" w:rsidRDefault="00D17BFC" w:rsidP="00D17BFC">
            <w:pPr>
              <w:pStyle w:val="CRCoverPage"/>
              <w:spacing w:after="0"/>
              <w:rPr>
                <w:noProof/>
              </w:rPr>
            </w:pPr>
          </w:p>
        </w:tc>
      </w:tr>
      <w:tr w:rsidR="00D17BFC" w14:paraId="1F886379" w14:textId="77777777" w:rsidTr="00547111">
        <w:tc>
          <w:tcPr>
            <w:tcW w:w="2694" w:type="dxa"/>
            <w:gridSpan w:val="2"/>
            <w:tcBorders>
              <w:left w:val="single" w:sz="4" w:space="0" w:color="auto"/>
            </w:tcBorders>
          </w:tcPr>
          <w:p w14:paraId="4D989623" w14:textId="296F7533" w:rsidR="00D17BFC" w:rsidRDefault="00D17BFC" w:rsidP="00D17BFC">
            <w:pPr>
              <w:pStyle w:val="CRCoverPage"/>
              <w:spacing w:after="0"/>
              <w:rPr>
                <w:b/>
                <w:i/>
                <w:noProof/>
                <w:sz w:val="8"/>
                <w:szCs w:val="8"/>
              </w:rPr>
            </w:pPr>
          </w:p>
        </w:tc>
        <w:tc>
          <w:tcPr>
            <w:tcW w:w="6946" w:type="dxa"/>
            <w:gridSpan w:val="9"/>
            <w:tcBorders>
              <w:right w:val="single" w:sz="4" w:space="0" w:color="auto"/>
            </w:tcBorders>
          </w:tcPr>
          <w:p w14:paraId="71C4A204" w14:textId="77777777" w:rsidR="00D17BFC" w:rsidRDefault="00D17BFC" w:rsidP="00D17BFC">
            <w:pPr>
              <w:pStyle w:val="CRCoverPage"/>
              <w:spacing w:after="0"/>
              <w:rPr>
                <w:noProof/>
                <w:sz w:val="8"/>
                <w:szCs w:val="8"/>
              </w:rPr>
            </w:pPr>
          </w:p>
        </w:tc>
      </w:tr>
      <w:tr w:rsidR="00D17BFC" w14:paraId="678D7BF9" w14:textId="77777777" w:rsidTr="00547111">
        <w:tc>
          <w:tcPr>
            <w:tcW w:w="2694" w:type="dxa"/>
            <w:gridSpan w:val="2"/>
            <w:tcBorders>
              <w:left w:val="single" w:sz="4" w:space="0" w:color="auto"/>
              <w:bottom w:val="single" w:sz="4" w:space="0" w:color="auto"/>
            </w:tcBorders>
          </w:tcPr>
          <w:p w14:paraId="4E5CE1B6" w14:textId="77777777" w:rsidR="00D17BFC" w:rsidRDefault="00D17BFC" w:rsidP="00D17B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4409B" w:rsidR="00D17BFC" w:rsidRDefault="00D17BFC" w:rsidP="00D17BFC">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04D75" w:rsidR="001E41F3" w:rsidRDefault="008074AE" w:rsidP="006D1C86">
            <w:pPr>
              <w:pStyle w:val="CRCoverPage"/>
              <w:spacing w:after="0"/>
              <w:ind w:left="100"/>
              <w:rPr>
                <w:noProof/>
              </w:rPr>
            </w:pPr>
            <w:r>
              <w:rPr>
                <w:noProof/>
              </w:rPr>
              <w:t>6.2D.1, 6.2D.2</w:t>
            </w:r>
            <w:r w:rsidR="00F1635D">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EA1CE0" w14:textId="7A0C4E11" w:rsidR="00D17BFC" w:rsidRDefault="00D17BFC" w:rsidP="008074AE">
            <w:pPr>
              <w:pStyle w:val="CRCoverPage"/>
              <w:spacing w:after="0"/>
              <w:ind w:left="100"/>
              <w:rPr>
                <w:rFonts w:hint="eastAsia"/>
                <w:noProof/>
                <w:lang w:eastAsia="zh-CN"/>
              </w:rPr>
            </w:pPr>
            <w:r>
              <w:rPr>
                <w:rFonts w:hint="eastAsia"/>
                <w:noProof/>
                <w:lang w:eastAsia="zh-CN"/>
              </w:rPr>
              <w:t>R</w:t>
            </w:r>
            <w:r>
              <w:rPr>
                <w:noProof/>
                <w:lang w:eastAsia="zh-CN"/>
              </w:rPr>
              <w:t xml:space="preserve">ev 3: </w:t>
            </w:r>
          </w:p>
          <w:p w14:paraId="6ACB88A0" w14:textId="77777777" w:rsidR="00D17BFC" w:rsidRDefault="00D17BFC" w:rsidP="008074AE">
            <w:pPr>
              <w:pStyle w:val="CRCoverPage"/>
              <w:spacing w:after="0"/>
              <w:ind w:left="100"/>
              <w:rPr>
                <w:noProof/>
              </w:rPr>
            </w:pPr>
            <w:r>
              <w:rPr>
                <w:noProof/>
              </w:rPr>
              <w:t xml:space="preserve">Remove editors notes on description of AnLF Analytics Accuracy monitoring.  </w:t>
            </w:r>
          </w:p>
          <w:p w14:paraId="0DD70037" w14:textId="06123EDF" w:rsidR="00D17BFC" w:rsidRPr="00056FA2" w:rsidRDefault="00D17BFC" w:rsidP="00D17BFC">
            <w:pPr>
              <w:pStyle w:val="CRCoverPage"/>
              <w:spacing w:after="0"/>
              <w:rPr>
                <w:noProof/>
              </w:rPr>
            </w:pPr>
            <w:r>
              <w:rPr>
                <w:noProof/>
              </w:rPr>
              <w:t xml:space="preserve"> </w:t>
            </w:r>
          </w:p>
          <w:p w14:paraId="27239D9C" w14:textId="77777777" w:rsidR="00D17BFC" w:rsidRPr="00056FA2" w:rsidRDefault="00D17BFC" w:rsidP="00D17BFC">
            <w:pPr>
              <w:pStyle w:val="EditorsNote"/>
              <w:rPr>
                <w:lang w:val="en-US" w:eastAsia="ko-KR"/>
              </w:rPr>
            </w:pPr>
            <w:r w:rsidRPr="00056FA2">
              <w:rPr>
                <w:lang w:val="en-US" w:eastAsia="ko-KR"/>
              </w:rPr>
              <w:t xml:space="preserve">Editor’s Note: A comprehensive definition of what triggers </w:t>
            </w:r>
            <w:proofErr w:type="spellStart"/>
            <w:r w:rsidRPr="00056FA2">
              <w:rPr>
                <w:lang w:val="en-US" w:eastAsia="ko-KR"/>
              </w:rPr>
              <w:t>AnLF</w:t>
            </w:r>
            <w:proofErr w:type="spellEnd"/>
            <w:r w:rsidRPr="00056FA2">
              <w:rPr>
                <w:lang w:val="en-US" w:eastAsia="ko-KR"/>
              </w:rPr>
              <w:t xml:space="preserve"> to start monitoring Analytics ID accuracy is FFS.</w:t>
            </w:r>
          </w:p>
          <w:p w14:paraId="1B25C17A" w14:textId="24BD45DB" w:rsidR="00D17BFC" w:rsidRPr="00056FA2" w:rsidRDefault="00D17BFC" w:rsidP="00D17BFC">
            <w:pPr>
              <w:pStyle w:val="CRCoverPage"/>
              <w:spacing w:after="0"/>
              <w:ind w:leftChars="50" w:left="100"/>
              <w:rPr>
                <w:noProof/>
              </w:rPr>
            </w:pPr>
            <w:r>
              <w:rPr>
                <w:noProof/>
              </w:rPr>
              <w:t>R</w:t>
            </w:r>
            <w:r w:rsidRPr="00056FA2">
              <w:rPr>
                <w:noProof/>
              </w:rPr>
              <w:t>emove the EN and reference to Clause 5C.1 defined in the contribution S2-2301982 approved during SA2#154AH-e defined the list of triggers for accuracy information monitoring and generation.</w:t>
            </w:r>
            <w:r w:rsidRPr="004F1E42">
              <w:rPr>
                <w:noProof/>
              </w:rPr>
              <w:t xml:space="preserve">  </w:t>
            </w:r>
            <w:r w:rsidRPr="00056FA2">
              <w:rPr>
                <w:noProof/>
              </w:rPr>
              <w:tab/>
            </w:r>
          </w:p>
          <w:p w14:paraId="127C17FA" w14:textId="77777777" w:rsidR="00D17BFC" w:rsidRPr="00056FA2" w:rsidRDefault="00D17BFC" w:rsidP="00D17BFC">
            <w:pPr>
              <w:pStyle w:val="EditorsNote"/>
              <w:rPr>
                <w:noProof/>
              </w:rPr>
            </w:pPr>
            <w:r w:rsidRPr="00056FA2">
              <w:rPr>
                <w:noProof/>
              </w:rPr>
              <w:lastRenderedPageBreak/>
              <w:t>Editor’s Note: the call flow only shows a subscription/notification model and it is FFS whether how to support request-response model.</w:t>
            </w:r>
          </w:p>
          <w:p w14:paraId="36C01440" w14:textId="2E6C52A4" w:rsidR="00D17BFC" w:rsidRDefault="00D17BFC" w:rsidP="00D17BFC">
            <w:pPr>
              <w:pStyle w:val="CRCoverPage"/>
              <w:spacing w:after="0"/>
              <w:ind w:leftChars="50" w:left="100"/>
              <w:rPr>
                <w:noProof/>
              </w:rPr>
            </w:pPr>
            <w:r>
              <w:rPr>
                <w:noProof/>
              </w:rPr>
              <w:t>R</w:t>
            </w:r>
            <w:r w:rsidRPr="00056FA2">
              <w:rPr>
                <w:noProof/>
              </w:rPr>
              <w:t>emove this EN and not include the possibility of the request-reponse model, because a request-response for an analtyics output generation with accuracy information would lead to very few data points and a potential unreliable determination of accuracy information.</w:t>
            </w:r>
            <w:r>
              <w:rPr>
                <w:noProof/>
              </w:rPr>
              <w:t xml:space="preserve"> </w:t>
            </w:r>
          </w:p>
          <w:p w14:paraId="0810F6C1" w14:textId="77777777" w:rsidR="00D17BFC" w:rsidRPr="00D17BFC" w:rsidRDefault="00D17BFC" w:rsidP="008074AE">
            <w:pPr>
              <w:pStyle w:val="CRCoverPage"/>
              <w:spacing w:after="0"/>
              <w:ind w:left="100"/>
              <w:rPr>
                <w:noProof/>
              </w:rPr>
            </w:pPr>
          </w:p>
          <w:p w14:paraId="6ACA4173" w14:textId="55BD65F0" w:rsidR="008863B9" w:rsidRPr="00203476" w:rsidRDefault="00D17BFC" w:rsidP="00203476">
            <w:pPr>
              <w:pStyle w:val="CRCoverPage"/>
              <w:spacing w:after="0"/>
              <w:rPr>
                <w:noProof/>
              </w:rPr>
            </w:pPr>
            <w:r>
              <w:rPr>
                <w:noProof/>
              </w:rPr>
              <w:t>Completing the parameters related to notification for stopping consuming accuracy information.</w:t>
            </w:r>
            <w:r w:rsidR="00203476">
              <w:t xml:space="preserve"> </w:t>
            </w:r>
            <w:r w:rsidR="00203476">
              <w:rPr>
                <w:noProof/>
              </w:rPr>
              <w:t>When NWDAF provides the stop indication to the NF, it is the NWDAF that should include a time window on the notification to the NF consumer but not the consumer</w:t>
            </w:r>
            <w:r w:rsidR="00203476">
              <w:rPr>
                <w:noProof/>
              </w:rPr>
              <w:t xml:space="preserve"> as the consumer does not know when the accuracy will fulfill the requirement</w:t>
            </w:r>
            <w:r w:rsidR="00203476">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8F2933" w14:textId="77777777" w:rsidR="00E10964" w:rsidRPr="009E0DE1" w:rsidRDefault="00E10964" w:rsidP="00E10964"/>
    <w:p w14:paraId="66005F99" w14:textId="0AE21638" w:rsidR="007F542D" w:rsidRPr="00600A27" w:rsidRDefault="00E10964" w:rsidP="00600A27">
      <w:pPr>
        <w:pBdr>
          <w:top w:val="single" w:sz="4" w:space="1" w:color="auto"/>
          <w:left w:val="single" w:sz="4" w:space="4" w:color="auto"/>
          <w:bottom w:val="single" w:sz="4" w:space="1" w:color="auto"/>
          <w:right w:val="single" w:sz="4" w:space="4" w:color="auto"/>
        </w:pBdr>
        <w:shd w:val="clear" w:color="auto" w:fill="FFFF00"/>
        <w:jc w:val="center"/>
        <w:outlineLvl w:val="0"/>
        <w:rPr>
          <w:ins w:id="1" w:author="Huawei3" w:date="2023-01-20T11:18:00Z"/>
          <w:rFonts w:ascii="Arial" w:hAnsi="Arial" w:cs="Arial"/>
          <w:color w:val="FF0000"/>
          <w:sz w:val="28"/>
          <w:szCs w:val="28"/>
          <w:lang w:val="en-US"/>
        </w:rPr>
      </w:pPr>
      <w:r w:rsidRPr="0042466D">
        <w:rPr>
          <w:rFonts w:ascii="Arial" w:hAnsi="Arial" w:cs="Arial"/>
          <w:color w:val="FF0000"/>
          <w:sz w:val="28"/>
          <w:szCs w:val="28"/>
          <w:lang w:val="en-US"/>
        </w:rPr>
        <w:t xml:space="preserve">* * * * </w:t>
      </w:r>
      <w:r w:rsidR="00AF12E6">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 *</w:t>
      </w:r>
    </w:p>
    <w:p w14:paraId="37604EEB" w14:textId="77777777" w:rsidR="007F542D" w:rsidRDefault="007F542D" w:rsidP="007F542D">
      <w:pPr>
        <w:pStyle w:val="2"/>
        <w:rPr>
          <w:ins w:id="2" w:author="Huawei3" w:date="2023-01-20T11:18:00Z"/>
          <w:lang w:eastAsia="ko-KR"/>
        </w:rPr>
      </w:pPr>
      <w:bookmarkStart w:id="3" w:name="_Toc114572001"/>
      <w:ins w:id="4" w:author="Huawei3" w:date="2023-01-20T11:18:00Z">
        <w:r>
          <w:rPr>
            <w:lang w:eastAsia="ko-KR"/>
          </w:rPr>
          <w:t>6.2D</w:t>
        </w:r>
        <w:r>
          <w:rPr>
            <w:lang w:eastAsia="ko-KR"/>
          </w:rPr>
          <w:tab/>
        </w:r>
        <w:proofErr w:type="spellStart"/>
        <w:r>
          <w:t>AnLF</w:t>
        </w:r>
        <w:proofErr w:type="spellEnd"/>
        <w:r>
          <w:t xml:space="preserve"> Analytics Accuracy Monitoring Procedures</w:t>
        </w:r>
        <w:bookmarkEnd w:id="3"/>
      </w:ins>
    </w:p>
    <w:p w14:paraId="04C05B27" w14:textId="77777777" w:rsidR="007F542D" w:rsidRDefault="007F542D" w:rsidP="007F542D">
      <w:pPr>
        <w:pStyle w:val="3"/>
        <w:rPr>
          <w:ins w:id="5" w:author="Huawei3" w:date="2023-01-20T11:18:00Z"/>
          <w:lang w:eastAsia="ko-KR"/>
        </w:rPr>
      </w:pPr>
      <w:bookmarkStart w:id="6" w:name="_Toc114572002"/>
      <w:bookmarkStart w:id="7" w:name="_GoBack"/>
      <w:bookmarkEnd w:id="7"/>
      <w:ins w:id="8" w:author="Huawei3" w:date="2023-01-20T11:18:00Z">
        <w:r>
          <w:rPr>
            <w:lang w:eastAsia="ko-KR"/>
          </w:rPr>
          <w:t>6.2D.1</w:t>
        </w:r>
        <w:r>
          <w:rPr>
            <w:lang w:eastAsia="ko-KR"/>
          </w:rPr>
          <w:tab/>
          <w:t>General</w:t>
        </w:r>
        <w:bookmarkEnd w:id="6"/>
      </w:ins>
    </w:p>
    <w:p w14:paraId="6275891C" w14:textId="77777777" w:rsidR="007F542D" w:rsidRPr="009D28E6" w:rsidRDefault="007F542D" w:rsidP="007F542D">
      <w:pPr>
        <w:rPr>
          <w:ins w:id="9" w:author="Huawei3" w:date="2023-01-20T11:18:00Z"/>
          <w:lang w:eastAsia="ko-KR"/>
        </w:rPr>
      </w:pPr>
      <w:ins w:id="10" w:author="Huawei3" w:date="2023-01-20T11:18:00Z">
        <w:r w:rsidRPr="002838E8">
          <w:rPr>
            <w:noProof/>
          </w:rPr>
          <w:t xml:space="preserve">The Analytics Accuracy Information </w:t>
        </w:r>
        <w:r w:rsidRPr="009D28E6">
          <w:rPr>
            <w:noProof/>
          </w:rPr>
          <w:t>comprises a set of parameters as defined in Clause 6.1.3.</w:t>
        </w:r>
      </w:ins>
    </w:p>
    <w:p w14:paraId="5219DBE0" w14:textId="77777777" w:rsidR="007F542D" w:rsidRPr="009D28E6" w:rsidRDefault="007F542D" w:rsidP="007F542D">
      <w:pPr>
        <w:rPr>
          <w:ins w:id="11" w:author="Huawei3" w:date="2023-01-20T11:18:00Z"/>
          <w:lang w:eastAsia="ko-KR"/>
        </w:rPr>
      </w:pPr>
      <w:ins w:id="12" w:author="Huawei3" w:date="2023-01-20T11:18:00Z">
        <w:r w:rsidRPr="009D28E6">
          <w:rPr>
            <w:lang w:eastAsia="ko-KR"/>
          </w:rPr>
          <w:t xml:space="preserve">When multiple NWDAFs are deployed, some NWDAFs may be specialized with the analytics accuracy checking capability. When an NWDAF containing </w:t>
        </w:r>
        <w:proofErr w:type="spellStart"/>
        <w:r w:rsidRPr="009D28E6">
          <w:rPr>
            <w:lang w:eastAsia="ko-KR"/>
          </w:rPr>
          <w:t>AnLF</w:t>
        </w:r>
        <w:proofErr w:type="spellEnd"/>
        <w:r w:rsidRPr="009D28E6">
          <w:rPr>
            <w:lang w:eastAsia="ko-KR"/>
          </w:rPr>
          <w:t xml:space="preserve"> has the accuracy checking capability, such NWDAF is able to:</w:t>
        </w:r>
      </w:ins>
    </w:p>
    <w:p w14:paraId="4514FF02" w14:textId="77777777" w:rsidR="007F542D" w:rsidRDefault="007F542D" w:rsidP="007F542D">
      <w:pPr>
        <w:pStyle w:val="B1"/>
        <w:rPr>
          <w:ins w:id="13" w:author="Huawei3" w:date="2023-01-20T11:18:00Z"/>
          <w:lang w:eastAsia="ko-KR"/>
        </w:rPr>
      </w:pPr>
      <w:ins w:id="14" w:author="Huawei3" w:date="2023-01-20T11:18:00Z">
        <w:r w:rsidRPr="009D28E6">
          <w:rPr>
            <w:lang w:eastAsia="ko-KR"/>
          </w:rPr>
          <w:t>-</w:t>
        </w:r>
        <w:r w:rsidRPr="009D28E6">
          <w:rPr>
            <w:lang w:eastAsia="ko-KR"/>
          </w:rPr>
          <w:tab/>
          <w:t xml:space="preserve">Receive a subscription for analytics IDs via </w:t>
        </w:r>
        <w:proofErr w:type="spellStart"/>
        <w:r w:rsidRPr="009D28E6">
          <w:rPr>
            <w:lang w:eastAsia="ko-KR"/>
          </w:rPr>
          <w:t>Nnwdaf_AnalyticsSubscription_Subscribe</w:t>
        </w:r>
        <w:proofErr w:type="spellEnd"/>
        <w:r w:rsidRPr="009D28E6">
          <w:rPr>
            <w:lang w:eastAsia="ko-KR"/>
          </w:rPr>
          <w:t xml:space="preserve"> operation with the indication for activating the mechanisms for checking the accuracy of such analytics ID as defined in Clause 6.1.3.</w:t>
        </w:r>
      </w:ins>
    </w:p>
    <w:p w14:paraId="5187D960" w14:textId="77777777" w:rsidR="007F542D" w:rsidRPr="00553801" w:rsidRDefault="007F542D" w:rsidP="007F542D">
      <w:pPr>
        <w:pStyle w:val="B1"/>
        <w:rPr>
          <w:ins w:id="15" w:author="Huawei3" w:date="2023-01-20T11:18:00Z"/>
          <w:lang w:eastAsia="ko-KR"/>
        </w:rPr>
      </w:pPr>
      <w:ins w:id="16" w:author="Huawei3" w:date="2023-01-20T11:18:00Z">
        <w:r>
          <w:rPr>
            <w:lang w:eastAsia="ko-KR"/>
          </w:rPr>
          <w:t>-</w:t>
        </w:r>
        <w:r>
          <w:rPr>
            <w:lang w:eastAsia="ko-KR"/>
          </w:rPr>
          <w:tab/>
          <w:t xml:space="preserve">Provide the accuracy information to the consumer via </w:t>
        </w:r>
        <w:proofErr w:type="spellStart"/>
        <w:r>
          <w:rPr>
            <w:lang w:eastAsia="ko-KR"/>
          </w:rPr>
          <w:t>Nnwdaf_AnalyticsSubscription_Notify</w:t>
        </w:r>
        <w:proofErr w:type="spellEnd"/>
        <w:r>
          <w:rPr>
            <w:lang w:eastAsia="ko-KR"/>
          </w:rPr>
          <w:t>.</w:t>
        </w:r>
      </w:ins>
    </w:p>
    <w:p w14:paraId="63AB160F" w14:textId="19EB49A8" w:rsidR="007F542D" w:rsidRDefault="007F542D" w:rsidP="007F542D">
      <w:pPr>
        <w:pStyle w:val="EditorsNote"/>
        <w:rPr>
          <w:ins w:id="17" w:author="Huawei3" w:date="2023-01-20T11:18:00Z"/>
          <w:lang w:val="en-US" w:eastAsia="ko-KR"/>
        </w:rPr>
      </w:pPr>
      <w:bookmarkStart w:id="18" w:name="_Hlk124930138"/>
      <w:ins w:id="19" w:author="Huawei3" w:date="2023-01-20T11:18:00Z">
        <w:r w:rsidRPr="008074AE">
          <w:rPr>
            <w:lang w:val="en-US" w:eastAsia="ko-KR"/>
          </w:rPr>
          <w:t xml:space="preserve">Editor’s Note: Whether </w:t>
        </w:r>
        <w:proofErr w:type="spellStart"/>
        <w:r w:rsidRPr="008074AE">
          <w:rPr>
            <w:lang w:val="en-US" w:eastAsia="ko-KR"/>
          </w:rPr>
          <w:t>AnLF</w:t>
        </w:r>
        <w:proofErr w:type="spellEnd"/>
        <w:r w:rsidRPr="008074AE">
          <w:rPr>
            <w:lang w:val="en-US" w:eastAsia="ko-KR"/>
          </w:rPr>
          <w:t xml:space="preserve"> can provide only the accuracy information to a consumer (i</w:t>
        </w:r>
      </w:ins>
      <w:ins w:id="20" w:author="Huawei" w:date="2023-02-10T18:24:00Z">
        <w:r w:rsidR="00D17BFC">
          <w:rPr>
            <w:lang w:val="en-US" w:eastAsia="ko-KR"/>
          </w:rPr>
          <w:t>.</w:t>
        </w:r>
      </w:ins>
      <w:ins w:id="21" w:author="Huawei3" w:date="2023-01-20T11:18:00Z">
        <w:r w:rsidRPr="008074AE">
          <w:rPr>
            <w:lang w:val="en-US" w:eastAsia="ko-KR"/>
          </w:rPr>
          <w:t>e., with no analytics output) is FFS.</w:t>
        </w:r>
        <w:bookmarkEnd w:id="18"/>
      </w:ins>
    </w:p>
    <w:p w14:paraId="367666AD" w14:textId="4BA71C22" w:rsidR="008074AE" w:rsidRDefault="008074AE" w:rsidP="007F542D">
      <w:pPr>
        <w:rPr>
          <w:ins w:id="22" w:author="Huawei" w:date="2023-02-07T13:41:00Z"/>
          <w:lang w:val="en-US" w:eastAsia="ko-KR"/>
        </w:rPr>
      </w:pPr>
      <w:ins w:id="23" w:author="Huawei" w:date="2023-02-07T13:40:00Z">
        <w:r>
          <w:rPr>
            <w:lang w:val="en-US" w:eastAsia="ko-KR"/>
          </w:rPr>
          <w:t xml:space="preserve">Based on the triggers described in Clause 5C.1, NWDAF containing </w:t>
        </w:r>
        <w:proofErr w:type="spellStart"/>
        <w:r>
          <w:rPr>
            <w:lang w:val="en-US" w:eastAsia="ko-KR"/>
          </w:rPr>
          <w:t>AnLF</w:t>
        </w:r>
        <w:proofErr w:type="spellEnd"/>
        <w:r>
          <w:rPr>
            <w:lang w:val="en-US" w:eastAsia="ko-KR"/>
          </w:rPr>
          <w:t xml:space="preserve"> starts </w:t>
        </w:r>
      </w:ins>
      <w:ins w:id="24" w:author="Huawei3" w:date="2023-01-20T11:18:00Z">
        <w:r w:rsidR="007F542D" w:rsidRPr="000D1ABF">
          <w:rPr>
            <w:lang w:val="en-US" w:eastAsia="ko-KR"/>
          </w:rPr>
          <w:t>the monitoring check</w:t>
        </w:r>
      </w:ins>
      <w:ins w:id="25" w:author="Huawei" w:date="2023-02-10T18:24:00Z">
        <w:r w:rsidR="00D17BFC">
          <w:rPr>
            <w:lang w:val="en-US" w:eastAsia="ko-KR"/>
          </w:rPr>
          <w:t xml:space="preserve"> </w:t>
        </w:r>
      </w:ins>
      <w:ins w:id="26" w:author="Huawei3" w:date="2023-01-20T11:18:00Z">
        <w:r w:rsidR="007F542D" w:rsidRPr="000D1ABF">
          <w:rPr>
            <w:lang w:val="en-US" w:eastAsia="ko-KR"/>
          </w:rPr>
          <w:t>and generation of analytics accuracy information</w:t>
        </w:r>
      </w:ins>
      <w:ins w:id="27" w:author="Huawei" w:date="2023-02-07T13:41:00Z">
        <w:r>
          <w:rPr>
            <w:lang w:val="en-US" w:eastAsia="ko-KR"/>
          </w:rPr>
          <w:t xml:space="preserve"> for an Analytics ID</w:t>
        </w:r>
      </w:ins>
      <w:ins w:id="28" w:author="Huawei3" w:date="2023-01-20T11:18:00Z">
        <w:r w:rsidR="007F542D" w:rsidRPr="000D1ABF">
          <w:rPr>
            <w:lang w:val="en-US" w:eastAsia="ko-KR"/>
          </w:rPr>
          <w:t>.</w:t>
        </w:r>
        <w:r w:rsidR="007F542D">
          <w:rPr>
            <w:lang w:val="en-US" w:eastAsia="ko-KR"/>
          </w:rPr>
          <w:t xml:space="preserve"> </w:t>
        </w:r>
      </w:ins>
    </w:p>
    <w:p w14:paraId="357A23A7" w14:textId="774DC998" w:rsidR="007F542D" w:rsidRDefault="007F542D" w:rsidP="007F542D">
      <w:pPr>
        <w:rPr>
          <w:ins w:id="29" w:author="Huawei3" w:date="2023-01-20T11:18:00Z"/>
          <w:lang w:val="en-US" w:eastAsia="ko-KR"/>
        </w:rPr>
      </w:pPr>
      <w:ins w:id="30" w:author="Huawei3" w:date="2023-01-20T11:18:00Z">
        <w:r>
          <w:rPr>
            <w:lang w:val="en-US" w:eastAsia="ko-KR"/>
          </w:rPr>
          <w:t xml:space="preserve">The Analytics accuracy information may be requested per Analytics ID and scoped using the same parameters defined in the Target of </w:t>
        </w:r>
        <w:proofErr w:type="spellStart"/>
        <w:r>
          <w:rPr>
            <w:lang w:val="en-US" w:eastAsia="ko-KR"/>
          </w:rPr>
          <w:t>Analtyics</w:t>
        </w:r>
        <w:proofErr w:type="spellEnd"/>
        <w:r>
          <w:rPr>
            <w:lang w:val="en-US" w:eastAsia="ko-KR"/>
          </w:rPr>
          <w:t xml:space="preserve"> Reporting (i.e., UEs, any UE, group of UEs) and Analytics Filter Information (e.g., for a specific area, specific slice) of the requested Analytics ID.  </w:t>
        </w:r>
      </w:ins>
    </w:p>
    <w:p w14:paraId="5B7AB7EF" w14:textId="77777777" w:rsidR="007F542D" w:rsidRDefault="007F542D" w:rsidP="007F542D">
      <w:pPr>
        <w:rPr>
          <w:ins w:id="31" w:author="Huawei3" w:date="2023-01-20T11:18:00Z"/>
          <w:lang w:val="en-US" w:eastAsia="ko-KR"/>
        </w:rPr>
      </w:pPr>
      <w:ins w:id="32" w:author="Huawei3" w:date="2023-01-20T11:18:00Z">
        <w:r>
          <w:rPr>
            <w:lang w:val="en-US" w:eastAsia="ko-KR"/>
          </w:rPr>
          <w:t xml:space="preserve">When the accuracy checking is activated in an NWDAF containing the ANLF, the </w:t>
        </w:r>
        <w:r w:rsidRPr="00EB2B74">
          <w:rPr>
            <w:lang w:val="en-US" w:eastAsia="ko-KR"/>
          </w:rPr>
          <w:t xml:space="preserve">NWDAF </w:t>
        </w:r>
        <w:r>
          <w:t>may store</w:t>
        </w:r>
        <w:r w:rsidRPr="00364979">
          <w:t xml:space="preserve"> for a period of time the necessary information to determine the analytics IDs accuracy and provide the accuracy information to consumers when requested or use it for its internal processes.</w:t>
        </w:r>
      </w:ins>
    </w:p>
    <w:p w14:paraId="0DEF3181" w14:textId="77777777" w:rsidR="007F542D" w:rsidRPr="009D28E6" w:rsidRDefault="007F542D" w:rsidP="007F542D">
      <w:pPr>
        <w:rPr>
          <w:ins w:id="33" w:author="Huawei3" w:date="2023-01-20T11:18:00Z"/>
          <w:lang w:val="en-US" w:eastAsia="ko-KR"/>
        </w:rPr>
      </w:pPr>
      <w:ins w:id="34" w:author="Huawei3" w:date="2023-01-20T11:18:00Z">
        <w:r>
          <w:rPr>
            <w:lang w:val="en-US" w:eastAsia="ko-KR"/>
          </w:rPr>
          <w:t xml:space="preserve">NWDAF </w:t>
        </w:r>
        <w:r w:rsidRPr="009D28E6">
          <w:rPr>
            <w:lang w:val="en-US" w:eastAsia="ko-KR"/>
          </w:rPr>
          <w:t xml:space="preserve">containing </w:t>
        </w:r>
        <w:proofErr w:type="spellStart"/>
        <w:r w:rsidRPr="009D28E6">
          <w:rPr>
            <w:lang w:val="en-US" w:eastAsia="ko-KR"/>
          </w:rPr>
          <w:t>AnLF</w:t>
        </w:r>
        <w:proofErr w:type="spellEnd"/>
        <w:r w:rsidRPr="009D28E6">
          <w:rPr>
            <w:lang w:val="en-US" w:eastAsia="ko-KR"/>
          </w:rPr>
          <w:t xml:space="preserve"> generates the accuracy information based on any of the following information:</w:t>
        </w:r>
      </w:ins>
    </w:p>
    <w:p w14:paraId="2C4AE7FF" w14:textId="77777777" w:rsidR="007F542D" w:rsidRPr="009D28E6" w:rsidRDefault="007F542D" w:rsidP="007F542D">
      <w:pPr>
        <w:pStyle w:val="B1"/>
        <w:numPr>
          <w:ilvl w:val="0"/>
          <w:numId w:val="1"/>
        </w:numPr>
        <w:rPr>
          <w:ins w:id="35" w:author="Huawei3" w:date="2023-01-20T11:18:00Z"/>
          <w:lang w:val="en-US" w:eastAsia="ko-KR"/>
        </w:rPr>
      </w:pPr>
      <w:ins w:id="36" w:author="Huawei3" w:date="2023-01-20T11:18:00Z">
        <w:r w:rsidRPr="009D28E6">
          <w:rPr>
            <w:lang w:val="en-US"/>
          </w:rPr>
          <w:t>C</w:t>
        </w:r>
        <w:proofErr w:type="spellStart"/>
        <w:r w:rsidRPr="009D28E6">
          <w:t>omparing</w:t>
        </w:r>
        <w:proofErr w:type="spellEnd"/>
        <w:r w:rsidRPr="009D28E6">
          <w:t xml:space="preserve"> predictions and its corresponding ground truth data, which are collected corresponding to analytic ID requested at the time which the prediction refers to.</w:t>
        </w:r>
      </w:ins>
    </w:p>
    <w:p w14:paraId="50B2FC13" w14:textId="77777777" w:rsidR="007F542D" w:rsidRPr="009D28E6" w:rsidRDefault="007F542D" w:rsidP="007F542D">
      <w:pPr>
        <w:pStyle w:val="NO"/>
        <w:rPr>
          <w:ins w:id="37" w:author="Huawei3" w:date="2023-01-20T11:18:00Z"/>
          <w:lang w:val="en-US" w:eastAsia="ko-KR"/>
        </w:rPr>
      </w:pPr>
      <w:ins w:id="38" w:author="Huawei3" w:date="2023-01-20T11:18:00Z">
        <w:r w:rsidRPr="009D28E6">
          <w:t>NOTE 3:</w:t>
        </w:r>
        <w:r w:rsidRPr="009D28E6">
          <w:tab/>
          <w:t>The ground truth data and the corresponding prediction is to be defined per Analytics ID.</w:t>
        </w:r>
      </w:ins>
    </w:p>
    <w:p w14:paraId="7D7D47F4" w14:textId="77777777" w:rsidR="007F542D" w:rsidRPr="009D28E6" w:rsidRDefault="007F542D" w:rsidP="007F542D">
      <w:pPr>
        <w:pStyle w:val="B1"/>
        <w:numPr>
          <w:ilvl w:val="0"/>
          <w:numId w:val="1"/>
        </w:numPr>
        <w:rPr>
          <w:ins w:id="39" w:author="Huawei3" w:date="2023-01-20T11:18:00Z"/>
          <w:lang w:val="en-US" w:eastAsia="ko-KR"/>
        </w:rPr>
      </w:pPr>
      <w:ins w:id="40" w:author="Huawei3" w:date="2023-01-20T11:18:00Z">
        <w:r w:rsidRPr="009D28E6">
          <w:rPr>
            <w:lang w:val="en-US"/>
          </w:rPr>
          <w:t xml:space="preserve">Comparing changes in </w:t>
        </w:r>
        <w:r w:rsidRPr="009D28E6">
          <w:rPr>
            <w:lang w:eastAsia="zh-CN"/>
          </w:rPr>
          <w:t>internal configuration</w:t>
        </w:r>
        <w:r w:rsidRPr="009D28E6">
          <w:rPr>
            <w:lang w:val="en-US" w:eastAsia="zh-CN"/>
          </w:rPr>
          <w:t xml:space="preserve"> for the analytics ID generation (e.g., data collection parameters, change in data distribution from a Data Source).</w:t>
        </w:r>
      </w:ins>
    </w:p>
    <w:p w14:paraId="5613F6AE" w14:textId="206A634C" w:rsidR="007F542D" w:rsidRPr="00600A27" w:rsidRDefault="007F542D" w:rsidP="007F542D">
      <w:pPr>
        <w:pStyle w:val="B1"/>
        <w:numPr>
          <w:ilvl w:val="0"/>
          <w:numId w:val="1"/>
        </w:numPr>
        <w:rPr>
          <w:ins w:id="41" w:author="Huawei3" w:date="2023-01-20T11:18:00Z"/>
          <w:lang w:val="en-US" w:eastAsia="ko-KR"/>
        </w:rPr>
      </w:pPr>
      <w:ins w:id="42" w:author="Huawei3" w:date="2023-01-20T11:18:00Z">
        <w:r>
          <w:rPr>
            <w:lang w:val="en-US"/>
          </w:rPr>
          <w:t>P</w:t>
        </w:r>
        <w:proofErr w:type="spellStart"/>
        <w:r>
          <w:t>revious</w:t>
        </w:r>
        <w:proofErr w:type="spellEnd"/>
        <w:r>
          <w:t xml:space="preserve"> </w:t>
        </w:r>
        <w:r>
          <w:rPr>
            <w:lang w:val="en-US"/>
          </w:rPr>
          <w:t>existent records of analytics accuracy</w:t>
        </w:r>
        <w:r>
          <w:t xml:space="preserve"> information.</w:t>
        </w:r>
      </w:ins>
    </w:p>
    <w:p w14:paraId="56EB4E1F" w14:textId="77777777" w:rsidR="007F542D" w:rsidRDefault="007F542D" w:rsidP="007F542D">
      <w:pPr>
        <w:pStyle w:val="3"/>
        <w:rPr>
          <w:ins w:id="43" w:author="Huawei3" w:date="2023-01-20T11:18:00Z"/>
          <w:lang w:eastAsia="ko-KR"/>
        </w:rPr>
      </w:pPr>
      <w:bookmarkStart w:id="44" w:name="_Toc114572003"/>
      <w:ins w:id="45" w:author="Huawei3" w:date="2023-01-20T11:18:00Z">
        <w:r>
          <w:rPr>
            <w:lang w:eastAsia="ko-KR"/>
          </w:rPr>
          <w:t>6.2D.2</w:t>
        </w:r>
        <w:r>
          <w:rPr>
            <w:lang w:eastAsia="ko-KR"/>
          </w:rPr>
          <w:tab/>
          <w:t>Procedures for Analytics Accuracy Information Subscription</w:t>
        </w:r>
        <w:bookmarkEnd w:id="44"/>
      </w:ins>
    </w:p>
    <w:p w14:paraId="0884B335" w14:textId="63C1DDAD" w:rsidR="007F542D" w:rsidRPr="00600A27" w:rsidRDefault="007F542D" w:rsidP="00600A27">
      <w:pPr>
        <w:rPr>
          <w:ins w:id="46" w:author="Huawei3" w:date="2023-01-20T11:18:00Z"/>
          <w:rFonts w:eastAsia="Malgun Gothic"/>
          <w:lang w:eastAsia="ko-KR"/>
        </w:rPr>
      </w:pPr>
      <w:ins w:id="47" w:author="Huawei3" w:date="2023-01-20T11:18:00Z">
        <w:r>
          <w:rPr>
            <w:lang w:eastAsia="ko-KR"/>
          </w:rPr>
          <w:t xml:space="preserve">This procedure is used by NF consumers of analytics ID to subscribe simultaneously to receive analytics output and analytics accuracy information related to the requested analytics ID for NF consumer. </w:t>
        </w:r>
        <w:r w:rsidRPr="00CE131D">
          <w:rPr>
            <w:lang w:eastAsia="ko-KR"/>
          </w:rPr>
          <w:t>Figure 6.</w:t>
        </w:r>
        <w:r>
          <w:rPr>
            <w:lang w:eastAsia="ko-KR"/>
          </w:rPr>
          <w:t>2D</w:t>
        </w:r>
        <w:r w:rsidRPr="00CE131D">
          <w:rPr>
            <w:lang w:eastAsia="ko-KR"/>
          </w:rPr>
          <w:t>.2</w:t>
        </w:r>
        <w:r w:rsidRPr="00CE131D">
          <w:t>-1</w:t>
        </w:r>
        <w:r>
          <w:t xml:space="preserve"> shows the procedure for accuracy information subscription and provisioning. </w:t>
        </w:r>
      </w:ins>
    </w:p>
    <w:bookmarkStart w:id="48" w:name="_MON_1737283221"/>
    <w:bookmarkEnd w:id="48"/>
    <w:p w14:paraId="65DBB2EC" w14:textId="16657C3C" w:rsidR="007F542D" w:rsidRDefault="007F542D" w:rsidP="007F542D">
      <w:pPr>
        <w:jc w:val="center"/>
        <w:rPr>
          <w:ins w:id="49" w:author="Huawei3" w:date="2023-01-20T11:18:00Z"/>
          <w:lang w:eastAsia="ko-KR"/>
        </w:rPr>
      </w:pPr>
      <w:ins w:id="50" w:author="Huawei3" w:date="2023-01-20T11:18:00Z">
        <w:del w:id="51" w:author="Huawei" w:date="2023-02-07T13:54:00Z">
          <w:r w:rsidDel="00BF4F97">
            <w:rPr>
              <w:lang w:eastAsia="ko-KR"/>
            </w:rPr>
            <w:object w:dxaOrig="7890" w:dyaOrig="8164" w14:anchorId="21B98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5.15pt;height:408.4pt" o:ole="">
                <v:imagedata r:id="rId13" o:title=""/>
              </v:shape>
              <o:OLEObject Type="Embed" ProgID="Word.Document.12" ShapeID="_x0000_i1026" DrawAspect="Content" ObjectID="_1737559866" r:id="rId14">
                <o:FieldCodes>\s</o:FieldCodes>
              </o:OLEObject>
            </w:object>
          </w:r>
        </w:del>
      </w:ins>
    </w:p>
    <w:bookmarkStart w:id="52" w:name="_MON_1737283354"/>
    <w:bookmarkEnd w:id="52"/>
    <w:p w14:paraId="7BCC0B46" w14:textId="785BE987" w:rsidR="00BF4F97" w:rsidRDefault="00BF4F97" w:rsidP="00600A27">
      <w:pPr>
        <w:pStyle w:val="TF"/>
        <w:rPr>
          <w:ins w:id="53" w:author="Huawei" w:date="2023-02-07T13:54:00Z"/>
        </w:rPr>
      </w:pPr>
      <w:ins w:id="54" w:author="Huawei" w:date="2023-02-07T13:54:00Z">
        <w:r>
          <w:rPr>
            <w:lang w:eastAsia="ko-KR"/>
          </w:rPr>
          <w:object w:dxaOrig="7890" w:dyaOrig="8164" w14:anchorId="5DD96747">
            <v:shape id="_x0000_i1025" type="#_x0000_t75" style="width:394.55pt;height:408.4pt" o:ole="">
              <v:imagedata r:id="rId15" o:title=""/>
            </v:shape>
            <o:OLEObject Type="Embed" ProgID="Word.Document.12" ShapeID="_x0000_i1025" DrawAspect="Content" ObjectID="_1737559867" r:id="rId16">
              <o:FieldCodes>\s</o:FieldCodes>
            </o:OLEObject>
          </w:object>
        </w:r>
      </w:ins>
    </w:p>
    <w:p w14:paraId="7D60C1B7" w14:textId="59D7B0A1" w:rsidR="007F542D" w:rsidRDefault="007F542D" w:rsidP="00600A27">
      <w:pPr>
        <w:pStyle w:val="TF"/>
        <w:rPr>
          <w:ins w:id="55" w:author="Huawei3" w:date="2023-01-20T11:18:00Z"/>
        </w:rPr>
      </w:pPr>
      <w:ins w:id="56" w:author="Huawei3" w:date="2023-01-20T11:18:00Z">
        <w:r>
          <w:t xml:space="preserve">Figure </w:t>
        </w:r>
        <w:r>
          <w:rPr>
            <w:lang w:eastAsia="ko-KR"/>
          </w:rPr>
          <w:t>6.2D.2</w:t>
        </w:r>
        <w:r w:rsidRPr="005D2CF1">
          <w:t xml:space="preserve">-1: </w:t>
        </w:r>
        <w:r>
          <w:t xml:space="preserve">Analytics Accuracy Information </w:t>
        </w:r>
        <w:r w:rsidRPr="005D2CF1">
          <w:t>Subscribe</w:t>
        </w:r>
      </w:ins>
    </w:p>
    <w:p w14:paraId="03F482CB" w14:textId="77777777" w:rsidR="007F542D" w:rsidRPr="009D28E6" w:rsidRDefault="007F542D" w:rsidP="007F542D">
      <w:pPr>
        <w:pStyle w:val="B1"/>
        <w:rPr>
          <w:ins w:id="57" w:author="Huawei3" w:date="2023-01-20T11:18:00Z"/>
          <w:lang w:eastAsia="zh-CN"/>
        </w:rPr>
      </w:pPr>
      <w:ins w:id="58" w:author="Huawei3" w:date="2023-01-20T11:18:00Z">
        <w:r>
          <w:rPr>
            <w:lang w:eastAsia="zh-CN"/>
          </w:rPr>
          <w:t>1</w:t>
        </w:r>
        <w:r w:rsidRPr="005D2CF1">
          <w:rPr>
            <w:lang w:eastAsia="zh-CN"/>
          </w:rPr>
          <w:t>.</w:t>
        </w:r>
        <w:r w:rsidRPr="005D2CF1">
          <w:rPr>
            <w:lang w:eastAsia="zh-CN"/>
          </w:rPr>
          <w:tab/>
          <w:t xml:space="preserve">The NWDAF </w:t>
        </w:r>
        <w:r w:rsidRPr="009D28E6">
          <w:rPr>
            <w:lang w:eastAsia="zh-CN"/>
          </w:rPr>
          <w:t xml:space="preserve">service consumer selects the appropriated NWDAF with AnLF according with Clause 5.2 and subscribes to analytics accuracy information by invoking the </w:t>
        </w:r>
        <w:r w:rsidRPr="009D28E6">
          <w:t>Nnwdaf_AnalyticsSubscription_Subscribe service operation</w:t>
        </w:r>
        <w:r w:rsidRPr="009D28E6">
          <w:rPr>
            <w:lang w:eastAsia="zh-CN"/>
          </w:rPr>
          <w:t>. The parameters that can be included in the subscription to trigger the accuracy information checking and provisioning are listed in clause 6.1.3.</w:t>
        </w:r>
      </w:ins>
    </w:p>
    <w:p w14:paraId="564A5C38" w14:textId="77777777" w:rsidR="007F542D" w:rsidRPr="009D28E6" w:rsidRDefault="007F542D" w:rsidP="007F542D">
      <w:pPr>
        <w:pStyle w:val="B1"/>
        <w:rPr>
          <w:ins w:id="59" w:author="Huawei3" w:date="2023-01-20T11:18:00Z"/>
        </w:rPr>
      </w:pPr>
      <w:ins w:id="60" w:author="Huawei3" w:date="2023-01-20T11:18:00Z">
        <w:r w:rsidRPr="009D28E6">
          <w:t>2.</w:t>
        </w:r>
        <w:r w:rsidRPr="009D28E6">
          <w:tab/>
          <w:t xml:space="preserve">When a subscription request is received, the NWDAF containing AnLF determines whether the subscription is only for analytics output generation or if it includes the Analytics Accuracy request. </w:t>
        </w:r>
      </w:ins>
    </w:p>
    <w:p w14:paraId="7DC0AC34" w14:textId="77777777" w:rsidR="007F542D" w:rsidRPr="009D28E6" w:rsidRDefault="007F542D" w:rsidP="007F542D">
      <w:pPr>
        <w:pStyle w:val="B1"/>
        <w:rPr>
          <w:ins w:id="61" w:author="Huawei3" w:date="2023-01-20T11:18:00Z"/>
        </w:rPr>
      </w:pPr>
      <w:ins w:id="62" w:author="Huawei3" w:date="2023-01-20T11:18:00Z">
        <w:r w:rsidRPr="009D28E6">
          <w:t xml:space="preserve">     In case Analytics Accuracy request is included, the NWDAF containing AnLF starts the analytics accuracy moniroting, , and generation of the analytics accuracy information related to the analytics ID indicated in the subscription and according with the parameters defined in Analytics Accuracy Request Information </w:t>
        </w:r>
        <w:r w:rsidRPr="009D28E6">
          <w:rPr>
            <w:lang w:eastAsia="zh-CN"/>
          </w:rPr>
          <w:t>in clause 6.1.3</w:t>
        </w:r>
        <w:r w:rsidRPr="009D28E6">
          <w:t>. The NWDAF containing AnLF is to compute analytics accuracy information by comparing predictions and its corresponding ground truth data.</w:t>
        </w:r>
      </w:ins>
    </w:p>
    <w:p w14:paraId="639B3B41" w14:textId="77777777" w:rsidR="007F542D" w:rsidRPr="008074AE" w:rsidRDefault="007F542D" w:rsidP="007F542D">
      <w:pPr>
        <w:pStyle w:val="B1"/>
        <w:rPr>
          <w:ins w:id="63" w:author="Huawei3" w:date="2023-01-20T11:18:00Z"/>
        </w:rPr>
      </w:pPr>
      <w:ins w:id="64" w:author="Huawei3" w:date="2023-01-20T11:18:00Z">
        <w:r w:rsidRPr="009D28E6">
          <w:t xml:space="preserve">      </w:t>
        </w:r>
        <w:r w:rsidRPr="008074AE">
          <w:t xml:space="preserve">The NWDAF containing AnLF already started to perform the analytics accurary moniroting and analytics accuracy information generation, which may be triggered by other </w:t>
        </w:r>
        <w:r w:rsidRPr="008074AE">
          <w:rPr>
            <w:lang w:eastAsia="zh-CN"/>
          </w:rPr>
          <w:t>NWDAF service consumer(s) before.</w:t>
        </w:r>
      </w:ins>
    </w:p>
    <w:p w14:paraId="553D09E6" w14:textId="77777777" w:rsidR="007F542D" w:rsidRPr="008074AE" w:rsidRDefault="007F542D" w:rsidP="007F542D">
      <w:pPr>
        <w:pStyle w:val="B1"/>
        <w:rPr>
          <w:ins w:id="65" w:author="Huawei3" w:date="2023-01-20T11:18:00Z"/>
        </w:rPr>
      </w:pPr>
      <w:ins w:id="66" w:author="Huawei3" w:date="2023-01-20T11:18:00Z">
        <w:r w:rsidRPr="008074AE">
          <w:t xml:space="preserve">     In addition to the received request from the </w:t>
        </w:r>
        <w:r w:rsidRPr="008074AE">
          <w:rPr>
            <w:lang w:eastAsia="zh-CN"/>
          </w:rPr>
          <w:t xml:space="preserve">NWDAF service consumer, </w:t>
        </w:r>
        <w:r w:rsidRPr="008074AE">
          <w:t>based on local policy, NWDAF containing AnLF may determine to start the analytics accurary moniroting and analytics accuracy information generation.</w:t>
        </w:r>
      </w:ins>
    </w:p>
    <w:p w14:paraId="21B19BDE" w14:textId="77777777" w:rsidR="007F542D" w:rsidRPr="00144D3D" w:rsidRDefault="007F542D" w:rsidP="007F542D">
      <w:pPr>
        <w:pStyle w:val="EditorsNote"/>
        <w:rPr>
          <w:ins w:id="67" w:author="Huawei3" w:date="2023-01-20T11:18:00Z"/>
        </w:rPr>
      </w:pPr>
      <w:ins w:id="68" w:author="Huawei3" w:date="2023-01-20T11:18:00Z">
        <w:r w:rsidRPr="008074AE">
          <w:t>Editor’s Note: It is FFS how to handle the multiple requests from one or more NWDAF service consumers for the analytics accurary moniroting and analytics accuracy information generation.</w:t>
        </w:r>
      </w:ins>
    </w:p>
    <w:p w14:paraId="06BB6532" w14:textId="77777777" w:rsidR="007F542D" w:rsidRPr="009D28E6" w:rsidRDefault="007F542D" w:rsidP="007F542D">
      <w:pPr>
        <w:pStyle w:val="B1"/>
        <w:rPr>
          <w:ins w:id="69" w:author="Huawei3" w:date="2023-01-20T11:18:00Z"/>
        </w:rPr>
      </w:pPr>
      <w:ins w:id="70" w:author="Huawei3" w:date="2023-01-20T11:18:00Z">
        <w:r w:rsidRPr="009D28E6">
          <w:t>3.</w:t>
        </w:r>
        <w:r w:rsidRPr="009D28E6">
          <w:tab/>
          <w:t xml:space="preserve">The NWDAF </w:t>
        </w:r>
        <w:proofErr w:type="spellStart"/>
        <w:r w:rsidRPr="009D28E6">
          <w:t>containg</w:t>
        </w:r>
        <w:proofErr w:type="spellEnd"/>
        <w:r w:rsidRPr="009D28E6">
          <w:t xml:space="preserve"> AnLF performs the data collection and analytics output generation.</w:t>
        </w:r>
      </w:ins>
    </w:p>
    <w:p w14:paraId="5E25F260" w14:textId="77777777" w:rsidR="007F542D" w:rsidRPr="009D28E6" w:rsidRDefault="007F542D" w:rsidP="007F542D">
      <w:pPr>
        <w:pStyle w:val="EditorsNote"/>
        <w:rPr>
          <w:ins w:id="71" w:author="Huawei3" w:date="2023-01-20T11:18:00Z"/>
        </w:rPr>
      </w:pPr>
      <w:ins w:id="72" w:author="Huawei3" w:date="2023-01-20T11:18:00Z">
        <w:r w:rsidRPr="009D28E6">
          <w:t>Editor’s Note: Whether and how additional steps are needed to describe data collection for analytics accuracy determination is FFS.</w:t>
        </w:r>
      </w:ins>
    </w:p>
    <w:p w14:paraId="70D02417" w14:textId="77777777" w:rsidR="007F542D" w:rsidRPr="009D28E6" w:rsidRDefault="007F542D" w:rsidP="007F542D">
      <w:pPr>
        <w:pStyle w:val="EditorsNote"/>
        <w:rPr>
          <w:ins w:id="73" w:author="Huawei3" w:date="2023-01-20T11:18:00Z"/>
        </w:rPr>
      </w:pPr>
      <w:ins w:id="74" w:author="Huawei3" w:date="2023-01-20T11:18:00Z">
        <w:r w:rsidRPr="009D28E6">
          <w:t xml:space="preserve">Editor’s Note: </w:t>
        </w:r>
        <w:r w:rsidRPr="009D28E6">
          <w:rPr>
            <w:lang w:eastAsia="zh-CN"/>
          </w:rPr>
          <w:t xml:space="preserve">It is FFS </w:t>
        </w:r>
        <w:r w:rsidRPr="009D28E6">
          <w:t xml:space="preserve">whether and how to separate the “input data collection” and “ground truth data collection” into two different steps because they are performed in quite different time stamps. </w:t>
        </w:r>
      </w:ins>
    </w:p>
    <w:p w14:paraId="7C0570AD" w14:textId="77777777" w:rsidR="007F542D" w:rsidRPr="009D28E6" w:rsidRDefault="007F542D" w:rsidP="007F542D">
      <w:pPr>
        <w:pStyle w:val="B1"/>
        <w:rPr>
          <w:ins w:id="75" w:author="Huawei3" w:date="2023-01-20T11:18:00Z"/>
        </w:rPr>
      </w:pPr>
      <w:ins w:id="76" w:author="Huawei3" w:date="2023-01-20T11:18:00Z">
        <w:r w:rsidRPr="009D28E6">
          <w:t>4a.</w:t>
        </w:r>
        <w:r w:rsidRPr="009D28E6">
          <w:tab/>
          <w:t>The NWDAF containing AnLF provides the analytics output according with the parameters defined in Analytics Reporting Information included in the subscription request.</w:t>
        </w:r>
      </w:ins>
    </w:p>
    <w:p w14:paraId="77C09375" w14:textId="77777777" w:rsidR="007F542D" w:rsidRPr="009D28E6" w:rsidRDefault="007F542D" w:rsidP="007F542D">
      <w:pPr>
        <w:pStyle w:val="B1"/>
        <w:rPr>
          <w:ins w:id="77" w:author="Huawei3" w:date="2023-01-20T11:18:00Z"/>
        </w:rPr>
      </w:pPr>
      <w:ins w:id="78" w:author="Huawei3" w:date="2023-01-20T11:18:00Z">
        <w:r w:rsidRPr="009D28E6">
          <w:t>4b.</w:t>
        </w:r>
        <w:r w:rsidRPr="009D28E6">
          <w:tab/>
          <w:t>The NWDAF containing AnLF provides the analytics accuracy information for the analytics ID according with the parameters defined in the Analytics Accuracy Request Information included in the subscription request.</w:t>
        </w:r>
      </w:ins>
    </w:p>
    <w:p w14:paraId="31E5DE06" w14:textId="26855045" w:rsidR="007F542D" w:rsidRPr="009D28E6" w:rsidRDefault="007F542D" w:rsidP="007F542D">
      <w:pPr>
        <w:pStyle w:val="B1"/>
        <w:rPr>
          <w:ins w:id="79" w:author="Huawei3" w:date="2023-01-20T11:18:00Z"/>
        </w:rPr>
      </w:pPr>
      <w:ins w:id="80" w:author="Huawei3" w:date="2023-01-20T11:18:00Z">
        <w:r w:rsidRPr="009D28E6">
          <w:t>5.</w:t>
        </w:r>
        <w:r w:rsidRPr="009D28E6">
          <w:tab/>
          <w:t>When deterimingthe low or insufficient accuracy for an analytics ID</w:t>
        </w:r>
      </w:ins>
      <w:ins w:id="81" w:author="Huawei" w:date="2023-02-07T13:43:00Z">
        <w:r w:rsidR="001B4020">
          <w:t>,</w:t>
        </w:r>
      </w:ins>
      <w:ins w:id="82" w:author="Huawei3" w:date="2023-01-20T11:18:00Z">
        <w:r w:rsidRPr="009D28E6">
          <w:t xml:space="preserve"> </w:t>
        </w:r>
        <w:r w:rsidRPr="009D28E6">
          <w:rPr>
            <w:lang w:eastAsia="zh-CN"/>
          </w:rPr>
          <w:t>i.e.</w:t>
        </w:r>
      </w:ins>
      <w:ins w:id="83" w:author="Huawei" w:date="2023-02-07T13:43:00Z">
        <w:r w:rsidR="001B4020">
          <w:rPr>
            <w:lang w:eastAsia="zh-CN"/>
          </w:rPr>
          <w:t>,</w:t>
        </w:r>
      </w:ins>
      <w:ins w:id="84" w:author="Huawei3" w:date="2023-01-20T11:18:00Z">
        <w:r w:rsidRPr="009D28E6">
          <w:rPr>
            <w:lang w:eastAsia="zh-CN"/>
          </w:rPr>
          <w:t xml:space="preserve"> the deviation of the output analytics using the trained ML model from the ground truth data (which are collected from Data Producer NF corresponding to analytic ID requested at the time which the prediction refers to)</w:t>
        </w:r>
        <w:r w:rsidRPr="009D28E6" w:rsidDel="007A216C">
          <w:rPr>
            <w:lang w:eastAsia="zh-CN"/>
          </w:rPr>
          <w:t xml:space="preserve"> </w:t>
        </w:r>
        <w:r w:rsidRPr="009D28E6">
          <w:rPr>
            <w:lang w:eastAsia="zh-CN"/>
          </w:rPr>
          <w:t xml:space="preserve">is greater than the Reporting Threshold(s) (which are locally configured or received in the </w:t>
        </w:r>
        <w:r w:rsidRPr="009D28E6">
          <w:t>Subscribe request, ,the NWDAF containing AnLF may notify the NWDAF Service consumer with the Stop Analytics Output Consumption indication</w:t>
        </w:r>
      </w:ins>
      <w:ins w:id="85" w:author="Huawei" w:date="2023-02-07T13:43:00Z">
        <w:r w:rsidR="001B4020">
          <w:t xml:space="preserve"> and the </w:t>
        </w:r>
        <w:r w:rsidR="001B4020" w:rsidRPr="009D28E6">
          <w:t>Stop Analytics Output Consumption</w:t>
        </w:r>
        <w:r w:rsidR="001B4020">
          <w:t xml:space="preserve"> time window</w:t>
        </w:r>
      </w:ins>
      <w:ins w:id="86" w:author="Huawei3" w:date="2023-01-20T11:18:00Z">
        <w:r w:rsidRPr="009D28E6">
          <w:t xml:space="preserve">. </w:t>
        </w:r>
      </w:ins>
    </w:p>
    <w:p w14:paraId="5A836305" w14:textId="77777777" w:rsidR="007F542D" w:rsidRPr="009D28E6" w:rsidRDefault="007F542D" w:rsidP="007F542D">
      <w:pPr>
        <w:pStyle w:val="B1"/>
        <w:rPr>
          <w:ins w:id="87" w:author="Huawei3" w:date="2023-01-20T11:18:00Z"/>
        </w:rPr>
      </w:pPr>
      <w:ins w:id="88" w:author="Huawei3" w:date="2023-01-20T11:18:00Z">
        <w:r w:rsidRPr="009D28E6">
          <w:t>6.</w:t>
        </w:r>
        <w:r w:rsidRPr="009D28E6">
          <w:tab/>
          <w:t xml:space="preserve">(Optional)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Nnwdaf_AnalyticsSubscription_Subscribe service operation including the </w:t>
        </w:r>
        <w:r w:rsidRPr="009D28E6">
          <w:rPr>
            <w:lang w:eastAsia="zh-CN"/>
          </w:rPr>
          <w:t xml:space="preserve">Subscription Correlation ID to modify an existing subscription and provide the parameter </w:t>
        </w:r>
        <w:r w:rsidRPr="009D28E6">
          <w:t xml:space="preserve">PauseAnalytics Subscription request in the Analytics Accuracy Request Information. </w:t>
        </w:r>
      </w:ins>
    </w:p>
    <w:p w14:paraId="7D7AA4A8" w14:textId="77777777" w:rsidR="007F542D" w:rsidRPr="009D28E6" w:rsidRDefault="007F542D" w:rsidP="007F542D">
      <w:pPr>
        <w:pStyle w:val="B1"/>
        <w:rPr>
          <w:ins w:id="89" w:author="Huawei3" w:date="2023-01-20T11:18:00Z"/>
        </w:rPr>
      </w:pPr>
      <w:ins w:id="90" w:author="Huawei3" w:date="2023-01-20T11:18:00Z">
        <w:r w:rsidRPr="009D28E6">
          <w:t>7.</w:t>
        </w:r>
        <w:r w:rsidRPr="009D28E6">
          <w:tab/>
          <w:t>When NWDAF determines an improvement in the accuracy of an analytics ID (e.g., meet the accuracy requirement of the analytics consumer) or when the Pause Analytics Subscription time window requested by an NWDAF Service Consumer is finished, NWDAF notifies the NWDAF Service Consumer of the accuracy information for the analytics ID to resume the consumption of the analytics output, therefore reactivating an existing analytics ID subscription that have been previously stopped.</w:t>
        </w:r>
      </w:ins>
    </w:p>
    <w:p w14:paraId="0920F410" w14:textId="1F622B90" w:rsidR="00E10964" w:rsidRDefault="007F542D" w:rsidP="00600A27">
      <w:pPr>
        <w:pStyle w:val="B1"/>
      </w:pPr>
      <w:ins w:id="91" w:author="Huawei3" w:date="2023-01-20T11:18:00Z">
        <w:r w:rsidRPr="009D28E6">
          <w:t>8.</w:t>
        </w:r>
        <w:r w:rsidRPr="009D28E6">
          <w:tab/>
          <w:t>(Optional) NWDAF Service Consumer based on its own logic can notify the NWDAF Service Consumer to resume the provisioning of analytics output, therefore reactivating an existing subscription to analytics ID that have been paused either by NWDAF Service Consumer request (Step 6) or by NWDAF indication (Step 5). The NWDAF Service Consumer invokes the Nnwdaf_AnalyticsSubscription</w:t>
        </w:r>
        <w:r w:rsidRPr="005D2CF1">
          <w:t>_Subscribe service operation</w:t>
        </w:r>
        <w:r>
          <w:t xml:space="preserve"> including the </w:t>
        </w:r>
        <w:r w:rsidRPr="005D2CF1">
          <w:rPr>
            <w:lang w:eastAsia="zh-CN"/>
          </w:rPr>
          <w:t>Subscr</w:t>
        </w:r>
        <w:r>
          <w:rPr>
            <w:lang w:eastAsia="zh-CN"/>
          </w:rPr>
          <w:t>iption Correlation ID to modify an existing subscription and provide the parameter R</w:t>
        </w:r>
        <w:r>
          <w:t>esume Analytics Subscription request in the Analytics Accuracy Request Information.</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B79" w16cex:dateUtc="2023-01-17T16:29:00Z"/>
  <w16cex:commentExtensible w16cex:durableId="277101E6" w16cex:dateUtc="2023-01-17T1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6DECFE" w16cid:durableId="27714B79"/>
  <w16cid:commentId w16cid:paraId="0B5A2044" w16cid:durableId="277101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6830F" w14:textId="77777777" w:rsidR="00DB6033" w:rsidRDefault="00DB6033">
      <w:r>
        <w:separator/>
      </w:r>
    </w:p>
  </w:endnote>
  <w:endnote w:type="continuationSeparator" w:id="0">
    <w:p w14:paraId="1AE0273F" w14:textId="77777777" w:rsidR="00DB6033" w:rsidRDefault="00DB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BBBEE" w14:textId="77777777" w:rsidR="00DB6033" w:rsidRDefault="00DB6033">
      <w:r>
        <w:separator/>
      </w:r>
    </w:p>
  </w:footnote>
  <w:footnote w:type="continuationSeparator" w:id="0">
    <w:p w14:paraId="7BB6F933" w14:textId="77777777" w:rsidR="00DB6033" w:rsidRDefault="00DB6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1C86" w:rsidRDefault="006D1C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1C86" w:rsidRDefault="006D1C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1C86" w:rsidRDefault="006D1C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1C86" w:rsidRDefault="006D1C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4C66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3900E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CCDEBA"/>
    <w:lvl w:ilvl="0">
      <w:start w:val="1"/>
      <w:numFmt w:val="decimal"/>
      <w:lvlText w:val="%1."/>
      <w:lvlJc w:val="left"/>
      <w:pPr>
        <w:tabs>
          <w:tab w:val="num" w:pos="926"/>
        </w:tabs>
        <w:ind w:left="926" w:hanging="360"/>
      </w:pPr>
    </w:lvl>
  </w:abstractNum>
  <w:abstractNum w:abstractNumId="3"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C86A68"/>
    <w:multiLevelType w:val="hybridMultilevel"/>
    <w:tmpl w:val="CB2AA87E"/>
    <w:lvl w:ilvl="0" w:tplc="02E2E8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3"/>
  </w:num>
  <w:num w:numId="3">
    <w:abstractNumId w:val="5"/>
  </w:num>
  <w:num w:numId="4">
    <w:abstractNumId w:val="8"/>
  </w:num>
  <w:num w:numId="5">
    <w:abstractNumId w:val="3"/>
  </w:num>
  <w:num w:numId="6">
    <w:abstractNumId w:val="4"/>
  </w:num>
  <w:num w:numId="7">
    <w:abstractNumId w:val="2"/>
  </w:num>
  <w:num w:numId="8">
    <w:abstractNumId w:val="1"/>
  </w:num>
  <w:num w:numId="9">
    <w:abstractNumId w:val="0"/>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3FFA"/>
    <w:rsid w:val="00017344"/>
    <w:rsid w:val="00022E4A"/>
    <w:rsid w:val="000232B6"/>
    <w:rsid w:val="00027E1D"/>
    <w:rsid w:val="000336BB"/>
    <w:rsid w:val="00035DD1"/>
    <w:rsid w:val="00043A0A"/>
    <w:rsid w:val="000473E2"/>
    <w:rsid w:val="00050E28"/>
    <w:rsid w:val="00050F4B"/>
    <w:rsid w:val="00056FA2"/>
    <w:rsid w:val="000653DC"/>
    <w:rsid w:val="00067720"/>
    <w:rsid w:val="00072D78"/>
    <w:rsid w:val="0007728F"/>
    <w:rsid w:val="00084273"/>
    <w:rsid w:val="000844D9"/>
    <w:rsid w:val="0008561E"/>
    <w:rsid w:val="00085943"/>
    <w:rsid w:val="000A60C0"/>
    <w:rsid w:val="000A616A"/>
    <w:rsid w:val="000A6394"/>
    <w:rsid w:val="000B7367"/>
    <w:rsid w:val="000B7FED"/>
    <w:rsid w:val="000C038A"/>
    <w:rsid w:val="000C1D5C"/>
    <w:rsid w:val="000C6598"/>
    <w:rsid w:val="000D322B"/>
    <w:rsid w:val="000D3A6D"/>
    <w:rsid w:val="000D44B3"/>
    <w:rsid w:val="000D66FB"/>
    <w:rsid w:val="000E5F2E"/>
    <w:rsid w:val="001023B7"/>
    <w:rsid w:val="00103C98"/>
    <w:rsid w:val="00103F31"/>
    <w:rsid w:val="001061B8"/>
    <w:rsid w:val="00111A3A"/>
    <w:rsid w:val="00120A8E"/>
    <w:rsid w:val="00123C2F"/>
    <w:rsid w:val="00127F32"/>
    <w:rsid w:val="0013457D"/>
    <w:rsid w:val="00137A18"/>
    <w:rsid w:val="00144D3D"/>
    <w:rsid w:val="00145D43"/>
    <w:rsid w:val="0014799F"/>
    <w:rsid w:val="00152AD8"/>
    <w:rsid w:val="00163BBA"/>
    <w:rsid w:val="0017219C"/>
    <w:rsid w:val="00185391"/>
    <w:rsid w:val="00190C42"/>
    <w:rsid w:val="00192C46"/>
    <w:rsid w:val="0019464B"/>
    <w:rsid w:val="001A08B3"/>
    <w:rsid w:val="001A73BA"/>
    <w:rsid w:val="001A7B60"/>
    <w:rsid w:val="001B4020"/>
    <w:rsid w:val="001B4D74"/>
    <w:rsid w:val="001B52F0"/>
    <w:rsid w:val="001B7A65"/>
    <w:rsid w:val="001C1C3C"/>
    <w:rsid w:val="001D3471"/>
    <w:rsid w:val="001D4F31"/>
    <w:rsid w:val="001E41F3"/>
    <w:rsid w:val="001F39D8"/>
    <w:rsid w:val="00200129"/>
    <w:rsid w:val="002016EC"/>
    <w:rsid w:val="00203476"/>
    <w:rsid w:val="00221AD0"/>
    <w:rsid w:val="002269C0"/>
    <w:rsid w:val="00233E8D"/>
    <w:rsid w:val="00240B9D"/>
    <w:rsid w:val="00241091"/>
    <w:rsid w:val="00242CC1"/>
    <w:rsid w:val="0026004D"/>
    <w:rsid w:val="00260D09"/>
    <w:rsid w:val="002640DD"/>
    <w:rsid w:val="0027543F"/>
    <w:rsid w:val="00275D12"/>
    <w:rsid w:val="002838E8"/>
    <w:rsid w:val="002839F1"/>
    <w:rsid w:val="00284FEB"/>
    <w:rsid w:val="00285CAC"/>
    <w:rsid w:val="002860C4"/>
    <w:rsid w:val="00290B84"/>
    <w:rsid w:val="00291FC2"/>
    <w:rsid w:val="0029378F"/>
    <w:rsid w:val="00294956"/>
    <w:rsid w:val="002972FA"/>
    <w:rsid w:val="00297427"/>
    <w:rsid w:val="002A27E3"/>
    <w:rsid w:val="002A32C0"/>
    <w:rsid w:val="002A48EE"/>
    <w:rsid w:val="002B1C4D"/>
    <w:rsid w:val="002B5741"/>
    <w:rsid w:val="002B6F80"/>
    <w:rsid w:val="002D33C9"/>
    <w:rsid w:val="002D59C9"/>
    <w:rsid w:val="002E1832"/>
    <w:rsid w:val="002E472E"/>
    <w:rsid w:val="002F3AE1"/>
    <w:rsid w:val="00300E38"/>
    <w:rsid w:val="00305409"/>
    <w:rsid w:val="0031357A"/>
    <w:rsid w:val="003159A9"/>
    <w:rsid w:val="00334015"/>
    <w:rsid w:val="00341954"/>
    <w:rsid w:val="003444F9"/>
    <w:rsid w:val="00344531"/>
    <w:rsid w:val="003609EF"/>
    <w:rsid w:val="0036231A"/>
    <w:rsid w:val="00364979"/>
    <w:rsid w:val="00373377"/>
    <w:rsid w:val="00374DD4"/>
    <w:rsid w:val="0038710A"/>
    <w:rsid w:val="00392C2D"/>
    <w:rsid w:val="00394247"/>
    <w:rsid w:val="003A3D10"/>
    <w:rsid w:val="003A73A7"/>
    <w:rsid w:val="003B5552"/>
    <w:rsid w:val="003C2B51"/>
    <w:rsid w:val="003C50E8"/>
    <w:rsid w:val="003C5393"/>
    <w:rsid w:val="003C581E"/>
    <w:rsid w:val="003E1A36"/>
    <w:rsid w:val="003F209E"/>
    <w:rsid w:val="0040004F"/>
    <w:rsid w:val="004005E0"/>
    <w:rsid w:val="004006AE"/>
    <w:rsid w:val="00404BD4"/>
    <w:rsid w:val="00410371"/>
    <w:rsid w:val="0041183C"/>
    <w:rsid w:val="0041545B"/>
    <w:rsid w:val="004242F1"/>
    <w:rsid w:val="00435954"/>
    <w:rsid w:val="00437613"/>
    <w:rsid w:val="00441408"/>
    <w:rsid w:val="00450BA0"/>
    <w:rsid w:val="0046199B"/>
    <w:rsid w:val="00482B44"/>
    <w:rsid w:val="00482C42"/>
    <w:rsid w:val="00495736"/>
    <w:rsid w:val="004A17A5"/>
    <w:rsid w:val="004A6C03"/>
    <w:rsid w:val="004A6FAC"/>
    <w:rsid w:val="004B028F"/>
    <w:rsid w:val="004B75B7"/>
    <w:rsid w:val="004C29E3"/>
    <w:rsid w:val="004C564E"/>
    <w:rsid w:val="004D635B"/>
    <w:rsid w:val="004E190A"/>
    <w:rsid w:val="004F1E42"/>
    <w:rsid w:val="004F4454"/>
    <w:rsid w:val="005078BF"/>
    <w:rsid w:val="005108FB"/>
    <w:rsid w:val="005116D1"/>
    <w:rsid w:val="00511B06"/>
    <w:rsid w:val="00512494"/>
    <w:rsid w:val="005141D9"/>
    <w:rsid w:val="0051580D"/>
    <w:rsid w:val="00517550"/>
    <w:rsid w:val="00523286"/>
    <w:rsid w:val="005311FF"/>
    <w:rsid w:val="00547111"/>
    <w:rsid w:val="00547289"/>
    <w:rsid w:val="005472B2"/>
    <w:rsid w:val="00550E26"/>
    <w:rsid w:val="005532A7"/>
    <w:rsid w:val="00553801"/>
    <w:rsid w:val="005565ED"/>
    <w:rsid w:val="0055681B"/>
    <w:rsid w:val="00556DF5"/>
    <w:rsid w:val="00562B2B"/>
    <w:rsid w:val="0056344F"/>
    <w:rsid w:val="005759B2"/>
    <w:rsid w:val="005761C5"/>
    <w:rsid w:val="00586899"/>
    <w:rsid w:val="00592D74"/>
    <w:rsid w:val="005A0921"/>
    <w:rsid w:val="005A7A37"/>
    <w:rsid w:val="005E2C44"/>
    <w:rsid w:val="005E3F46"/>
    <w:rsid w:val="005F5596"/>
    <w:rsid w:val="00600A27"/>
    <w:rsid w:val="006028CD"/>
    <w:rsid w:val="00602BB6"/>
    <w:rsid w:val="00603304"/>
    <w:rsid w:val="00603825"/>
    <w:rsid w:val="0060488D"/>
    <w:rsid w:val="00605C80"/>
    <w:rsid w:val="00612B0C"/>
    <w:rsid w:val="00621188"/>
    <w:rsid w:val="006257ED"/>
    <w:rsid w:val="0063196B"/>
    <w:rsid w:val="0063725F"/>
    <w:rsid w:val="00640880"/>
    <w:rsid w:val="006451BF"/>
    <w:rsid w:val="00653DE4"/>
    <w:rsid w:val="00662297"/>
    <w:rsid w:val="00665C47"/>
    <w:rsid w:val="00672D22"/>
    <w:rsid w:val="0068111F"/>
    <w:rsid w:val="00686F7F"/>
    <w:rsid w:val="0068773F"/>
    <w:rsid w:val="00695808"/>
    <w:rsid w:val="006A1773"/>
    <w:rsid w:val="006B18E4"/>
    <w:rsid w:val="006B2BB4"/>
    <w:rsid w:val="006B316C"/>
    <w:rsid w:val="006B46FB"/>
    <w:rsid w:val="006C18BB"/>
    <w:rsid w:val="006D1C86"/>
    <w:rsid w:val="006D3290"/>
    <w:rsid w:val="006D5A55"/>
    <w:rsid w:val="006E21FB"/>
    <w:rsid w:val="006E5F9F"/>
    <w:rsid w:val="006F62A0"/>
    <w:rsid w:val="006F6525"/>
    <w:rsid w:val="00705FA5"/>
    <w:rsid w:val="0070613F"/>
    <w:rsid w:val="00707DC4"/>
    <w:rsid w:val="00713D7B"/>
    <w:rsid w:val="00716535"/>
    <w:rsid w:val="00723954"/>
    <w:rsid w:val="00740306"/>
    <w:rsid w:val="00752923"/>
    <w:rsid w:val="007734FF"/>
    <w:rsid w:val="00774B35"/>
    <w:rsid w:val="007850B1"/>
    <w:rsid w:val="00786202"/>
    <w:rsid w:val="00786A89"/>
    <w:rsid w:val="00786F6B"/>
    <w:rsid w:val="00791346"/>
    <w:rsid w:val="00792342"/>
    <w:rsid w:val="007977A8"/>
    <w:rsid w:val="007A0D9A"/>
    <w:rsid w:val="007B0AF0"/>
    <w:rsid w:val="007B4235"/>
    <w:rsid w:val="007B512A"/>
    <w:rsid w:val="007C2097"/>
    <w:rsid w:val="007D6A07"/>
    <w:rsid w:val="007E0E1A"/>
    <w:rsid w:val="007E28B4"/>
    <w:rsid w:val="007F22C3"/>
    <w:rsid w:val="007F542D"/>
    <w:rsid w:val="007F6C47"/>
    <w:rsid w:val="007F7259"/>
    <w:rsid w:val="008040A8"/>
    <w:rsid w:val="008074AE"/>
    <w:rsid w:val="00822039"/>
    <w:rsid w:val="00827559"/>
    <w:rsid w:val="008279FA"/>
    <w:rsid w:val="00830720"/>
    <w:rsid w:val="0083181C"/>
    <w:rsid w:val="008408DF"/>
    <w:rsid w:val="00842B93"/>
    <w:rsid w:val="008433FB"/>
    <w:rsid w:val="00843B01"/>
    <w:rsid w:val="00856C84"/>
    <w:rsid w:val="008626E7"/>
    <w:rsid w:val="00862C18"/>
    <w:rsid w:val="00870EE7"/>
    <w:rsid w:val="00872B3C"/>
    <w:rsid w:val="00877172"/>
    <w:rsid w:val="008800F5"/>
    <w:rsid w:val="008814F4"/>
    <w:rsid w:val="0088328C"/>
    <w:rsid w:val="0088637C"/>
    <w:rsid w:val="008863B9"/>
    <w:rsid w:val="008A45A6"/>
    <w:rsid w:val="008B4EE9"/>
    <w:rsid w:val="008C2949"/>
    <w:rsid w:val="008C2ABF"/>
    <w:rsid w:val="008C387D"/>
    <w:rsid w:val="008D3CCC"/>
    <w:rsid w:val="008E0C62"/>
    <w:rsid w:val="008E7457"/>
    <w:rsid w:val="008F3789"/>
    <w:rsid w:val="008F67C2"/>
    <w:rsid w:val="008F686C"/>
    <w:rsid w:val="008F6F77"/>
    <w:rsid w:val="00906B02"/>
    <w:rsid w:val="00910A40"/>
    <w:rsid w:val="009148DE"/>
    <w:rsid w:val="00915275"/>
    <w:rsid w:val="009152D1"/>
    <w:rsid w:val="00941E30"/>
    <w:rsid w:val="009429CE"/>
    <w:rsid w:val="0097263F"/>
    <w:rsid w:val="00975BA7"/>
    <w:rsid w:val="009777D9"/>
    <w:rsid w:val="009815B8"/>
    <w:rsid w:val="00982C9B"/>
    <w:rsid w:val="009848A4"/>
    <w:rsid w:val="00985B43"/>
    <w:rsid w:val="00991B88"/>
    <w:rsid w:val="00995307"/>
    <w:rsid w:val="0099665F"/>
    <w:rsid w:val="00997D28"/>
    <w:rsid w:val="009A5753"/>
    <w:rsid w:val="009A579D"/>
    <w:rsid w:val="009A728A"/>
    <w:rsid w:val="009B57E7"/>
    <w:rsid w:val="009C4E6F"/>
    <w:rsid w:val="009C6D31"/>
    <w:rsid w:val="009D28E6"/>
    <w:rsid w:val="009D432B"/>
    <w:rsid w:val="009E0CBB"/>
    <w:rsid w:val="009E3297"/>
    <w:rsid w:val="009F2D9A"/>
    <w:rsid w:val="009F734F"/>
    <w:rsid w:val="009F74B7"/>
    <w:rsid w:val="00A20F6E"/>
    <w:rsid w:val="00A246B6"/>
    <w:rsid w:val="00A32408"/>
    <w:rsid w:val="00A46D04"/>
    <w:rsid w:val="00A4746B"/>
    <w:rsid w:val="00A47E70"/>
    <w:rsid w:val="00A50CF0"/>
    <w:rsid w:val="00A51FAA"/>
    <w:rsid w:val="00A54225"/>
    <w:rsid w:val="00A55229"/>
    <w:rsid w:val="00A625BA"/>
    <w:rsid w:val="00A62B3C"/>
    <w:rsid w:val="00A7671C"/>
    <w:rsid w:val="00A81E9A"/>
    <w:rsid w:val="00A91A4F"/>
    <w:rsid w:val="00A94297"/>
    <w:rsid w:val="00AA2CBC"/>
    <w:rsid w:val="00AA373B"/>
    <w:rsid w:val="00AA5963"/>
    <w:rsid w:val="00AB4C1C"/>
    <w:rsid w:val="00AB7299"/>
    <w:rsid w:val="00AC5820"/>
    <w:rsid w:val="00AD0EF5"/>
    <w:rsid w:val="00AD1CD8"/>
    <w:rsid w:val="00AD5508"/>
    <w:rsid w:val="00AE7D03"/>
    <w:rsid w:val="00AE7E78"/>
    <w:rsid w:val="00AF0150"/>
    <w:rsid w:val="00AF12E6"/>
    <w:rsid w:val="00B163B5"/>
    <w:rsid w:val="00B258BB"/>
    <w:rsid w:val="00B42723"/>
    <w:rsid w:val="00B44862"/>
    <w:rsid w:val="00B46882"/>
    <w:rsid w:val="00B46BBF"/>
    <w:rsid w:val="00B50C7A"/>
    <w:rsid w:val="00B51157"/>
    <w:rsid w:val="00B55BFE"/>
    <w:rsid w:val="00B56985"/>
    <w:rsid w:val="00B66575"/>
    <w:rsid w:val="00B66CA4"/>
    <w:rsid w:val="00B673A9"/>
    <w:rsid w:val="00B67B97"/>
    <w:rsid w:val="00B73B13"/>
    <w:rsid w:val="00B75E0D"/>
    <w:rsid w:val="00B80AEC"/>
    <w:rsid w:val="00B95009"/>
    <w:rsid w:val="00B968C8"/>
    <w:rsid w:val="00B97070"/>
    <w:rsid w:val="00BA2A10"/>
    <w:rsid w:val="00BA3EC5"/>
    <w:rsid w:val="00BA51D9"/>
    <w:rsid w:val="00BB1AC3"/>
    <w:rsid w:val="00BB5DFC"/>
    <w:rsid w:val="00BB7E2C"/>
    <w:rsid w:val="00BC04D8"/>
    <w:rsid w:val="00BC38A9"/>
    <w:rsid w:val="00BD279D"/>
    <w:rsid w:val="00BD4E3F"/>
    <w:rsid w:val="00BD6BB8"/>
    <w:rsid w:val="00BD7EBB"/>
    <w:rsid w:val="00BE4B9A"/>
    <w:rsid w:val="00BE50A2"/>
    <w:rsid w:val="00BF0C07"/>
    <w:rsid w:val="00BF463D"/>
    <w:rsid w:val="00BF4F97"/>
    <w:rsid w:val="00BF51D2"/>
    <w:rsid w:val="00C0291C"/>
    <w:rsid w:val="00C1077E"/>
    <w:rsid w:val="00C15078"/>
    <w:rsid w:val="00C20A98"/>
    <w:rsid w:val="00C223E2"/>
    <w:rsid w:val="00C345B4"/>
    <w:rsid w:val="00C36B31"/>
    <w:rsid w:val="00C53297"/>
    <w:rsid w:val="00C61ACA"/>
    <w:rsid w:val="00C65C64"/>
    <w:rsid w:val="00C66BA2"/>
    <w:rsid w:val="00C72374"/>
    <w:rsid w:val="00C76227"/>
    <w:rsid w:val="00C870F6"/>
    <w:rsid w:val="00C8791F"/>
    <w:rsid w:val="00C913AD"/>
    <w:rsid w:val="00C95985"/>
    <w:rsid w:val="00CA7478"/>
    <w:rsid w:val="00CB0C3C"/>
    <w:rsid w:val="00CB41E8"/>
    <w:rsid w:val="00CC1E2C"/>
    <w:rsid w:val="00CC5026"/>
    <w:rsid w:val="00CC68D0"/>
    <w:rsid w:val="00CD0A1F"/>
    <w:rsid w:val="00CD3E48"/>
    <w:rsid w:val="00CD61B0"/>
    <w:rsid w:val="00CE1002"/>
    <w:rsid w:val="00CE131D"/>
    <w:rsid w:val="00CE4F51"/>
    <w:rsid w:val="00CE573D"/>
    <w:rsid w:val="00CF35A0"/>
    <w:rsid w:val="00CF630B"/>
    <w:rsid w:val="00D03925"/>
    <w:rsid w:val="00D03F9A"/>
    <w:rsid w:val="00D06D51"/>
    <w:rsid w:val="00D13A41"/>
    <w:rsid w:val="00D14EB2"/>
    <w:rsid w:val="00D15678"/>
    <w:rsid w:val="00D1673F"/>
    <w:rsid w:val="00D17BFC"/>
    <w:rsid w:val="00D22D49"/>
    <w:rsid w:val="00D24991"/>
    <w:rsid w:val="00D30A52"/>
    <w:rsid w:val="00D32A9F"/>
    <w:rsid w:val="00D4442E"/>
    <w:rsid w:val="00D4543C"/>
    <w:rsid w:val="00D45D49"/>
    <w:rsid w:val="00D50255"/>
    <w:rsid w:val="00D62042"/>
    <w:rsid w:val="00D62FA2"/>
    <w:rsid w:val="00D643D3"/>
    <w:rsid w:val="00D66520"/>
    <w:rsid w:val="00D672D9"/>
    <w:rsid w:val="00D718DA"/>
    <w:rsid w:val="00D74D63"/>
    <w:rsid w:val="00D806ED"/>
    <w:rsid w:val="00D84AE9"/>
    <w:rsid w:val="00D91BB0"/>
    <w:rsid w:val="00D933D8"/>
    <w:rsid w:val="00D9668C"/>
    <w:rsid w:val="00D97BAC"/>
    <w:rsid w:val="00DA1782"/>
    <w:rsid w:val="00DA18D9"/>
    <w:rsid w:val="00DA1C0B"/>
    <w:rsid w:val="00DA3E3D"/>
    <w:rsid w:val="00DA71AE"/>
    <w:rsid w:val="00DB2907"/>
    <w:rsid w:val="00DB6033"/>
    <w:rsid w:val="00DB6FFB"/>
    <w:rsid w:val="00DC029B"/>
    <w:rsid w:val="00DC418E"/>
    <w:rsid w:val="00DC5F13"/>
    <w:rsid w:val="00DC6A1A"/>
    <w:rsid w:val="00DD523D"/>
    <w:rsid w:val="00DD60D9"/>
    <w:rsid w:val="00DE34CF"/>
    <w:rsid w:val="00DE5975"/>
    <w:rsid w:val="00DE71E2"/>
    <w:rsid w:val="00E0043C"/>
    <w:rsid w:val="00E042FA"/>
    <w:rsid w:val="00E10964"/>
    <w:rsid w:val="00E129BC"/>
    <w:rsid w:val="00E13F3D"/>
    <w:rsid w:val="00E14CAF"/>
    <w:rsid w:val="00E22C41"/>
    <w:rsid w:val="00E23CA5"/>
    <w:rsid w:val="00E34898"/>
    <w:rsid w:val="00E40102"/>
    <w:rsid w:val="00E54ED1"/>
    <w:rsid w:val="00E575BF"/>
    <w:rsid w:val="00E71F6F"/>
    <w:rsid w:val="00E8116B"/>
    <w:rsid w:val="00E84668"/>
    <w:rsid w:val="00E849C0"/>
    <w:rsid w:val="00E956D9"/>
    <w:rsid w:val="00EA3985"/>
    <w:rsid w:val="00EA4616"/>
    <w:rsid w:val="00EB09B7"/>
    <w:rsid w:val="00EB2B74"/>
    <w:rsid w:val="00EB5CFA"/>
    <w:rsid w:val="00EB6C15"/>
    <w:rsid w:val="00EC7413"/>
    <w:rsid w:val="00EC7F3D"/>
    <w:rsid w:val="00ED37F6"/>
    <w:rsid w:val="00ED4B3F"/>
    <w:rsid w:val="00EE0A92"/>
    <w:rsid w:val="00EE5550"/>
    <w:rsid w:val="00EE7D3B"/>
    <w:rsid w:val="00EE7D7C"/>
    <w:rsid w:val="00EF2EC0"/>
    <w:rsid w:val="00EF3A80"/>
    <w:rsid w:val="00EF6A2F"/>
    <w:rsid w:val="00F1013B"/>
    <w:rsid w:val="00F121D6"/>
    <w:rsid w:val="00F146BC"/>
    <w:rsid w:val="00F162EF"/>
    <w:rsid w:val="00F1635D"/>
    <w:rsid w:val="00F25D98"/>
    <w:rsid w:val="00F300FB"/>
    <w:rsid w:val="00F331D1"/>
    <w:rsid w:val="00F45BD0"/>
    <w:rsid w:val="00F5264E"/>
    <w:rsid w:val="00F57B43"/>
    <w:rsid w:val="00F646B4"/>
    <w:rsid w:val="00F768A1"/>
    <w:rsid w:val="00F77B0A"/>
    <w:rsid w:val="00F8540A"/>
    <w:rsid w:val="00F85563"/>
    <w:rsid w:val="00F862E8"/>
    <w:rsid w:val="00F93163"/>
    <w:rsid w:val="00F96935"/>
    <w:rsid w:val="00FA0190"/>
    <w:rsid w:val="00FB1991"/>
    <w:rsid w:val="00FB2526"/>
    <w:rsid w:val="00FB6386"/>
    <w:rsid w:val="00FB7E4B"/>
    <w:rsid w:val="00FD06A4"/>
    <w:rsid w:val="00FD0C34"/>
    <w:rsid w:val="00FD454C"/>
    <w:rsid w:val="00FE2EAC"/>
    <w:rsid w:val="00FE4AB3"/>
    <w:rsid w:val="00FE4F2C"/>
    <w:rsid w:val="00FE6675"/>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paragraph" w:styleId="af1">
    <w:name w:val="Normal (Web)"/>
    <w:basedOn w:val="a"/>
    <w:uiPriority w:val="99"/>
    <w:unhideWhenUsed/>
    <w:rsid w:val="00713D7B"/>
    <w:pPr>
      <w:spacing w:before="100" w:beforeAutospacing="1" w:after="100" w:afterAutospacing="1"/>
    </w:pPr>
    <w:rPr>
      <w:sz w:val="24"/>
      <w:szCs w:val="24"/>
      <w:lang w:val="en-US"/>
    </w:rPr>
  </w:style>
  <w:style w:type="character" w:customStyle="1" w:styleId="Char">
    <w:name w:val="批注文字 Char"/>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2">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aliases w:val="EN Char"/>
    <w:link w:val="EditorsNote"/>
    <w:qFormat/>
    <w:rsid w:val="00D4442E"/>
    <w:rPr>
      <w:rFonts w:ascii="Times New Roman" w:hAnsi="Times New Roman"/>
      <w:color w:val="FF0000"/>
      <w:lang w:val="en-GB" w:eastAsia="en-US"/>
    </w:rPr>
  </w:style>
  <w:style w:type="character" w:customStyle="1" w:styleId="2Char">
    <w:name w:val="标题 2 Char"/>
    <w:basedOn w:val="a0"/>
    <w:link w:val="2"/>
    <w:rsid w:val="00F1635D"/>
    <w:rPr>
      <w:rFonts w:ascii="Arial" w:hAnsi="Arial"/>
      <w:sz w:val="32"/>
      <w:lang w:val="en-GB" w:eastAsia="en-US"/>
    </w:rPr>
  </w:style>
  <w:style w:type="character" w:customStyle="1" w:styleId="3Char">
    <w:name w:val="标题 3 Char"/>
    <w:basedOn w:val="a0"/>
    <w:link w:val="3"/>
    <w:rsid w:val="00F163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496728864">
      <w:bodyDiv w:val="1"/>
      <w:marLeft w:val="0"/>
      <w:marRight w:val="0"/>
      <w:marTop w:val="0"/>
      <w:marBottom w:val="0"/>
      <w:divBdr>
        <w:top w:val="none" w:sz="0" w:space="0" w:color="auto"/>
        <w:left w:val="none" w:sz="0" w:space="0" w:color="auto"/>
        <w:bottom w:val="none" w:sz="0" w:space="0" w:color="auto"/>
        <w:right w:val="none" w:sz="0" w:space="0" w:color="auto"/>
      </w:divBdr>
    </w:div>
    <w:div w:id="1549414369">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__2.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 Id="rId22" Type="http://schemas.openxmlformats.org/officeDocument/2006/relationships/theme" Target="theme/theme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385A7-7145-4AB4-8163-35410EE10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1609</Words>
  <Characters>9177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1900-01-01T00:00:00Z</cp:lastPrinted>
  <dcterms:created xsi:type="dcterms:W3CDTF">2023-02-10T10:38:00Z</dcterms:created>
  <dcterms:modified xsi:type="dcterms:W3CDTF">2023-02-10T10:44:00Z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(3)0eeOtIj0COfXM4F0D0TqzhH4r/611TO/QM7EHHINK/9JGT9g8wmUHcj4XokWkig0YjLdPXb4
oDSZjorORKYjNjwj7h3Lw/a+XrxZHIdMHX8+Bh43+zo6zTiWDeyYqgOy2cNaSsH2GWwrDuCR
GFBjhA4bxBlhPg6zdX9cMOtDEXxT4zkRMsNJ8zmgOY0nx0ij5o808QWmoTJdwvLlSbT0GqCQ
mBXdEux7UFw1YQRYQh</vt:lpwstr>
  </property>
  <property fmtid="{D5CDD505-2E9C-101B-9397-08002B2CF9AE}" pid="22" name="_2015_ms_pID_7253431">
    <vt:lpwstr>Z4XsaYnZnlGBvSn659gNy2jhd/+Gym2TeCzEZOzUdNtzhoWDTTsQ9L
Z4Y1pVH/AnfjFIpAEb5GqomUtgo2cUiz63MvgoEOEwmfcTARekCxJIaJsR8s/mtZqdqrXnHK
s8lEztRqip21LXPNIM3R0moltwaCi9qbbfe1b2b/TEDLjlaPr1puba2PCE+wHnn8OBrDPY+7
LtI98r3bUAAOjA+33y6j9KbNov40vHbn8ZgD</vt:lpwstr>
  </property>
  <property fmtid="{D5CDD505-2E9C-101B-9397-08002B2CF9AE}" pid="23" name="_2015_ms_pID_7253432">
    <vt:lpwstr>vg==</vt:lpwstr>
  </property>
</Properties>
</file>